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23C73" w14:textId="639F064C" w:rsidR="000E5BF6" w:rsidRDefault="000E5BF6" w:rsidP="008E4FF3">
      <w:pPr>
        <w:pStyle w:val="CRCoverPage"/>
        <w:tabs>
          <w:tab w:val="right" w:pos="9639"/>
        </w:tabs>
        <w:spacing w:after="0"/>
        <w:rPr>
          <w:b/>
          <w:i/>
          <w:noProof/>
          <w:sz w:val="28"/>
          <w:lang w:eastAsia="zh-CN"/>
        </w:rPr>
      </w:pPr>
      <w:r>
        <w:rPr>
          <w:b/>
          <w:noProof/>
          <w:sz w:val="24"/>
        </w:rPr>
        <w:t>3GPP TSG-</w:t>
      </w:r>
      <w:r>
        <w:rPr>
          <w:rFonts w:hint="eastAsia"/>
          <w:b/>
          <w:noProof/>
          <w:sz w:val="24"/>
          <w:lang w:eastAsia="zh-CN"/>
        </w:rPr>
        <w:t>SA</w:t>
      </w:r>
      <w:r>
        <w:rPr>
          <w:b/>
          <w:noProof/>
          <w:sz w:val="24"/>
        </w:rPr>
        <w:t>2 Meeting #</w:t>
      </w:r>
      <w:r w:rsidR="005F2D16">
        <w:rPr>
          <w:b/>
          <w:noProof/>
          <w:sz w:val="24"/>
        </w:rPr>
        <w:t>1</w:t>
      </w:r>
      <w:r w:rsidR="007854AB">
        <w:rPr>
          <w:b/>
          <w:noProof/>
          <w:sz w:val="24"/>
        </w:rPr>
        <w:t>5</w:t>
      </w:r>
      <w:r w:rsidR="00682D44">
        <w:rPr>
          <w:b/>
          <w:noProof/>
          <w:sz w:val="24"/>
        </w:rPr>
        <w:t>7</w:t>
      </w:r>
      <w:r>
        <w:rPr>
          <w:b/>
          <w:i/>
          <w:noProof/>
          <w:sz w:val="28"/>
        </w:rPr>
        <w:tab/>
        <w:t>S2-2</w:t>
      </w:r>
      <w:r w:rsidR="00CF208F">
        <w:rPr>
          <w:b/>
          <w:i/>
          <w:noProof/>
          <w:sz w:val="28"/>
        </w:rPr>
        <w:t>3</w:t>
      </w:r>
      <w:r w:rsidR="007B4A00">
        <w:rPr>
          <w:b/>
          <w:i/>
          <w:noProof/>
          <w:sz w:val="28"/>
        </w:rPr>
        <w:t>07254</w:t>
      </w:r>
    </w:p>
    <w:p w14:paraId="5545F925" w14:textId="65463940" w:rsidR="000E5BF6" w:rsidRDefault="00682D44" w:rsidP="000E5BF6">
      <w:pPr>
        <w:pStyle w:val="CRCoverPage"/>
        <w:outlineLvl w:val="0"/>
        <w:rPr>
          <w:b/>
          <w:noProof/>
          <w:sz w:val="24"/>
        </w:rPr>
      </w:pPr>
      <w:r>
        <w:rPr>
          <w:b/>
          <w:noProof/>
          <w:sz w:val="24"/>
          <w:lang w:eastAsia="zh-CN"/>
        </w:rPr>
        <w:t>Berlin</w:t>
      </w:r>
      <w:r w:rsidR="000E5BF6">
        <w:rPr>
          <w:b/>
          <w:noProof/>
          <w:sz w:val="24"/>
        </w:rPr>
        <w:t>,</w:t>
      </w:r>
      <w:r w:rsidR="000108F2">
        <w:rPr>
          <w:b/>
          <w:noProof/>
          <w:sz w:val="24"/>
        </w:rPr>
        <w:t xml:space="preserve"> </w:t>
      </w:r>
      <w:r>
        <w:rPr>
          <w:b/>
          <w:noProof/>
          <w:sz w:val="24"/>
        </w:rPr>
        <w:t>22</w:t>
      </w:r>
      <w:r w:rsidR="000E5BF6">
        <w:rPr>
          <w:b/>
          <w:noProof/>
          <w:sz w:val="24"/>
        </w:rPr>
        <w:t xml:space="preserve"> – </w:t>
      </w:r>
      <w:r w:rsidR="007854AB">
        <w:rPr>
          <w:b/>
          <w:noProof/>
          <w:sz w:val="24"/>
        </w:rPr>
        <w:t>2</w:t>
      </w:r>
      <w:r w:rsidR="00853112">
        <w:rPr>
          <w:b/>
          <w:noProof/>
          <w:sz w:val="24"/>
        </w:rPr>
        <w:t>6</w:t>
      </w:r>
      <w:r w:rsidR="000E5BF6">
        <w:rPr>
          <w:b/>
          <w:noProof/>
          <w:sz w:val="24"/>
        </w:rPr>
        <w:t xml:space="preserve"> </w:t>
      </w:r>
      <w:r>
        <w:rPr>
          <w:b/>
          <w:noProof/>
          <w:sz w:val="24"/>
        </w:rPr>
        <w:t>May</w:t>
      </w:r>
      <w:r w:rsidR="007854AB">
        <w:rPr>
          <w:b/>
          <w:noProof/>
          <w:sz w:val="24"/>
        </w:rPr>
        <w:t>,</w:t>
      </w:r>
      <w:r w:rsidR="000E5BF6">
        <w:rPr>
          <w:b/>
          <w:noProof/>
          <w:sz w:val="24"/>
        </w:rPr>
        <w:t xml:space="preserve"> 2023                                        </w:t>
      </w:r>
      <w:r w:rsidR="00241CC2">
        <w:rPr>
          <w:b/>
          <w:noProof/>
          <w:sz w:val="24"/>
        </w:rPr>
        <w:tab/>
      </w:r>
      <w:r w:rsidR="00241CC2">
        <w:rPr>
          <w:b/>
          <w:noProof/>
          <w:sz w:val="24"/>
        </w:rPr>
        <w:tab/>
      </w:r>
      <w:r w:rsidR="0087596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E84399A" w14:textId="77777777" w:rsidTr="00547111">
        <w:tc>
          <w:tcPr>
            <w:tcW w:w="9641" w:type="dxa"/>
            <w:gridSpan w:val="9"/>
            <w:tcBorders>
              <w:top w:val="single" w:sz="4" w:space="0" w:color="auto"/>
              <w:left w:val="single" w:sz="4" w:space="0" w:color="auto"/>
              <w:right w:val="single" w:sz="4" w:space="0" w:color="auto"/>
            </w:tcBorders>
          </w:tcPr>
          <w:p w14:paraId="7873D37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0331C6D" w14:textId="77777777" w:rsidTr="00547111">
        <w:tc>
          <w:tcPr>
            <w:tcW w:w="9641" w:type="dxa"/>
            <w:gridSpan w:val="9"/>
            <w:tcBorders>
              <w:left w:val="single" w:sz="4" w:space="0" w:color="auto"/>
              <w:right w:val="single" w:sz="4" w:space="0" w:color="auto"/>
            </w:tcBorders>
          </w:tcPr>
          <w:p w14:paraId="01A2736F" w14:textId="77777777" w:rsidR="001E41F3" w:rsidRDefault="001E41F3">
            <w:pPr>
              <w:pStyle w:val="CRCoverPage"/>
              <w:spacing w:after="0"/>
              <w:jc w:val="center"/>
              <w:rPr>
                <w:noProof/>
              </w:rPr>
            </w:pPr>
            <w:r>
              <w:rPr>
                <w:b/>
                <w:noProof/>
                <w:sz w:val="32"/>
              </w:rPr>
              <w:t>CHANGE REQUEST</w:t>
            </w:r>
          </w:p>
        </w:tc>
      </w:tr>
      <w:tr w:rsidR="001E41F3" w14:paraId="60CC7CD7" w14:textId="77777777" w:rsidTr="00547111">
        <w:tc>
          <w:tcPr>
            <w:tcW w:w="9641" w:type="dxa"/>
            <w:gridSpan w:val="9"/>
            <w:tcBorders>
              <w:left w:val="single" w:sz="4" w:space="0" w:color="auto"/>
              <w:right w:val="single" w:sz="4" w:space="0" w:color="auto"/>
            </w:tcBorders>
          </w:tcPr>
          <w:p w14:paraId="53D656CB" w14:textId="77777777" w:rsidR="001E41F3" w:rsidRDefault="001E41F3">
            <w:pPr>
              <w:pStyle w:val="CRCoverPage"/>
              <w:spacing w:after="0"/>
              <w:rPr>
                <w:noProof/>
                <w:sz w:val="8"/>
                <w:szCs w:val="8"/>
              </w:rPr>
            </w:pPr>
          </w:p>
        </w:tc>
      </w:tr>
      <w:tr w:rsidR="001E41F3" w14:paraId="446F5ACF" w14:textId="77777777" w:rsidTr="00547111">
        <w:tc>
          <w:tcPr>
            <w:tcW w:w="142" w:type="dxa"/>
            <w:tcBorders>
              <w:left w:val="single" w:sz="4" w:space="0" w:color="auto"/>
            </w:tcBorders>
          </w:tcPr>
          <w:p w14:paraId="1FDE2ECE" w14:textId="77777777" w:rsidR="001E41F3" w:rsidRDefault="001E41F3">
            <w:pPr>
              <w:pStyle w:val="CRCoverPage"/>
              <w:spacing w:after="0"/>
              <w:jc w:val="right"/>
              <w:rPr>
                <w:noProof/>
              </w:rPr>
            </w:pPr>
          </w:p>
        </w:tc>
        <w:tc>
          <w:tcPr>
            <w:tcW w:w="1559" w:type="dxa"/>
            <w:shd w:val="pct30" w:color="FFFF00" w:fill="auto"/>
          </w:tcPr>
          <w:p w14:paraId="29B6617D" w14:textId="0392254D" w:rsidR="001E41F3" w:rsidRPr="00BD251A" w:rsidRDefault="00514818" w:rsidP="007C687E">
            <w:pPr>
              <w:pStyle w:val="CRCoverPage"/>
              <w:spacing w:after="0"/>
              <w:jc w:val="right"/>
              <w:rPr>
                <w:b/>
                <w:noProof/>
                <w:sz w:val="28"/>
              </w:rPr>
            </w:pPr>
            <w:r w:rsidRPr="00BD251A">
              <w:rPr>
                <w:b/>
                <w:noProof/>
                <w:sz w:val="28"/>
              </w:rPr>
              <w:t>23.</w:t>
            </w:r>
            <w:r w:rsidR="00D4441E">
              <w:rPr>
                <w:b/>
                <w:noProof/>
                <w:sz w:val="28"/>
              </w:rPr>
              <w:t>50</w:t>
            </w:r>
            <w:r w:rsidR="00D03AA9">
              <w:rPr>
                <w:b/>
                <w:noProof/>
                <w:sz w:val="28"/>
              </w:rPr>
              <w:t>2</w:t>
            </w:r>
          </w:p>
        </w:tc>
        <w:tc>
          <w:tcPr>
            <w:tcW w:w="709" w:type="dxa"/>
          </w:tcPr>
          <w:p w14:paraId="54C6CB48" w14:textId="77777777" w:rsidR="001E41F3" w:rsidRPr="00BD251A" w:rsidRDefault="001E41F3">
            <w:pPr>
              <w:pStyle w:val="CRCoverPage"/>
              <w:spacing w:after="0"/>
              <w:jc w:val="center"/>
              <w:rPr>
                <w:noProof/>
              </w:rPr>
            </w:pPr>
            <w:r w:rsidRPr="00BD251A">
              <w:rPr>
                <w:b/>
                <w:noProof/>
                <w:sz w:val="28"/>
              </w:rPr>
              <w:t>CR</w:t>
            </w:r>
          </w:p>
        </w:tc>
        <w:tc>
          <w:tcPr>
            <w:tcW w:w="1276" w:type="dxa"/>
            <w:shd w:val="pct30" w:color="FFFF00" w:fill="auto"/>
          </w:tcPr>
          <w:p w14:paraId="69715EF2" w14:textId="244CF113" w:rsidR="001E41F3" w:rsidRPr="00BD251A" w:rsidRDefault="007B4A00" w:rsidP="007B4A00">
            <w:pPr>
              <w:pStyle w:val="CRCoverPage"/>
              <w:spacing w:after="0"/>
              <w:jc w:val="center"/>
              <w:rPr>
                <w:noProof/>
              </w:rPr>
            </w:pPr>
            <w:r w:rsidRPr="007B4A00">
              <w:rPr>
                <w:b/>
                <w:noProof/>
                <w:sz w:val="28"/>
              </w:rPr>
              <w:t>4230</w:t>
            </w:r>
          </w:p>
        </w:tc>
        <w:tc>
          <w:tcPr>
            <w:tcW w:w="709" w:type="dxa"/>
          </w:tcPr>
          <w:p w14:paraId="3D54694B" w14:textId="77777777" w:rsidR="001E41F3" w:rsidRPr="00BD251A" w:rsidRDefault="001E41F3" w:rsidP="0051580D">
            <w:pPr>
              <w:pStyle w:val="CRCoverPage"/>
              <w:tabs>
                <w:tab w:val="right" w:pos="625"/>
              </w:tabs>
              <w:spacing w:after="0"/>
              <w:jc w:val="center"/>
              <w:rPr>
                <w:noProof/>
              </w:rPr>
            </w:pPr>
            <w:r w:rsidRPr="00BD251A">
              <w:rPr>
                <w:b/>
                <w:bCs/>
                <w:noProof/>
                <w:sz w:val="28"/>
              </w:rPr>
              <w:t>rev</w:t>
            </w:r>
          </w:p>
        </w:tc>
        <w:tc>
          <w:tcPr>
            <w:tcW w:w="992" w:type="dxa"/>
            <w:shd w:val="pct30" w:color="FFFF00" w:fill="auto"/>
          </w:tcPr>
          <w:p w14:paraId="6A5833FE" w14:textId="52A2AF83" w:rsidR="001E41F3" w:rsidRPr="00BD251A" w:rsidRDefault="00580B58" w:rsidP="006D18D3">
            <w:pPr>
              <w:pStyle w:val="CRCoverPage"/>
              <w:spacing w:after="0"/>
              <w:jc w:val="center"/>
              <w:rPr>
                <w:b/>
                <w:noProof/>
              </w:rPr>
            </w:pPr>
            <w:r>
              <w:rPr>
                <w:b/>
                <w:noProof/>
                <w:sz w:val="28"/>
              </w:rPr>
              <w:t>-</w:t>
            </w:r>
          </w:p>
        </w:tc>
        <w:tc>
          <w:tcPr>
            <w:tcW w:w="2410" w:type="dxa"/>
          </w:tcPr>
          <w:p w14:paraId="54CF77A1" w14:textId="77777777" w:rsidR="001E41F3" w:rsidRPr="00BD251A" w:rsidRDefault="001E41F3" w:rsidP="0051580D">
            <w:pPr>
              <w:pStyle w:val="CRCoverPage"/>
              <w:tabs>
                <w:tab w:val="right" w:pos="1825"/>
              </w:tabs>
              <w:spacing w:after="0"/>
              <w:jc w:val="center"/>
              <w:rPr>
                <w:noProof/>
              </w:rPr>
            </w:pPr>
            <w:r w:rsidRPr="00BD251A">
              <w:rPr>
                <w:b/>
                <w:noProof/>
                <w:sz w:val="28"/>
                <w:szCs w:val="28"/>
              </w:rPr>
              <w:t>Current version:</w:t>
            </w:r>
          </w:p>
        </w:tc>
        <w:tc>
          <w:tcPr>
            <w:tcW w:w="1701" w:type="dxa"/>
            <w:shd w:val="pct30" w:color="FFFF00" w:fill="auto"/>
          </w:tcPr>
          <w:p w14:paraId="362D4BF5" w14:textId="77777777" w:rsidR="001E41F3" w:rsidRPr="00410371" w:rsidRDefault="0065040D" w:rsidP="00350E87">
            <w:pPr>
              <w:pStyle w:val="CRCoverPage"/>
              <w:spacing w:after="0"/>
              <w:jc w:val="center"/>
              <w:rPr>
                <w:noProof/>
                <w:sz w:val="28"/>
              </w:rPr>
            </w:pPr>
            <w:r w:rsidRPr="00BD251A">
              <w:rPr>
                <w:b/>
                <w:noProof/>
                <w:sz w:val="28"/>
              </w:rPr>
              <w:t>18.</w:t>
            </w:r>
            <w:r w:rsidR="00335166" w:rsidRPr="00BD251A">
              <w:rPr>
                <w:b/>
                <w:noProof/>
                <w:sz w:val="28"/>
              </w:rPr>
              <w:t>0</w:t>
            </w:r>
            <w:r w:rsidRPr="00BD251A">
              <w:rPr>
                <w:b/>
                <w:noProof/>
                <w:sz w:val="28"/>
              </w:rPr>
              <w:t>.0</w:t>
            </w:r>
          </w:p>
        </w:tc>
        <w:tc>
          <w:tcPr>
            <w:tcW w:w="143" w:type="dxa"/>
            <w:tcBorders>
              <w:right w:val="single" w:sz="4" w:space="0" w:color="auto"/>
            </w:tcBorders>
          </w:tcPr>
          <w:p w14:paraId="02C7C223" w14:textId="77777777" w:rsidR="001E41F3" w:rsidRDefault="001E41F3">
            <w:pPr>
              <w:pStyle w:val="CRCoverPage"/>
              <w:spacing w:after="0"/>
              <w:rPr>
                <w:noProof/>
              </w:rPr>
            </w:pPr>
          </w:p>
        </w:tc>
      </w:tr>
      <w:tr w:rsidR="001E41F3" w14:paraId="11EFCCB8" w14:textId="77777777" w:rsidTr="00547111">
        <w:tc>
          <w:tcPr>
            <w:tcW w:w="9641" w:type="dxa"/>
            <w:gridSpan w:val="9"/>
            <w:tcBorders>
              <w:left w:val="single" w:sz="4" w:space="0" w:color="auto"/>
              <w:right w:val="single" w:sz="4" w:space="0" w:color="auto"/>
            </w:tcBorders>
          </w:tcPr>
          <w:p w14:paraId="7EFB837A" w14:textId="77777777" w:rsidR="001E41F3" w:rsidRDefault="001E41F3">
            <w:pPr>
              <w:pStyle w:val="CRCoverPage"/>
              <w:spacing w:after="0"/>
              <w:rPr>
                <w:noProof/>
              </w:rPr>
            </w:pPr>
          </w:p>
        </w:tc>
      </w:tr>
      <w:tr w:rsidR="001E41F3" w14:paraId="47212887" w14:textId="77777777" w:rsidTr="00547111">
        <w:tc>
          <w:tcPr>
            <w:tcW w:w="9641" w:type="dxa"/>
            <w:gridSpan w:val="9"/>
            <w:tcBorders>
              <w:top w:val="single" w:sz="4" w:space="0" w:color="auto"/>
            </w:tcBorders>
          </w:tcPr>
          <w:p w14:paraId="378D69D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258B7B" w14:textId="77777777" w:rsidTr="00547111">
        <w:tc>
          <w:tcPr>
            <w:tcW w:w="9641" w:type="dxa"/>
            <w:gridSpan w:val="9"/>
          </w:tcPr>
          <w:p w14:paraId="5E1CA652" w14:textId="77777777" w:rsidR="001E41F3" w:rsidRDefault="001E41F3">
            <w:pPr>
              <w:pStyle w:val="CRCoverPage"/>
              <w:spacing w:after="0"/>
              <w:rPr>
                <w:noProof/>
                <w:sz w:val="8"/>
                <w:szCs w:val="8"/>
              </w:rPr>
            </w:pPr>
          </w:p>
        </w:tc>
      </w:tr>
    </w:tbl>
    <w:p w14:paraId="1764B2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3104949" w14:textId="77777777" w:rsidTr="00A7671C">
        <w:tc>
          <w:tcPr>
            <w:tcW w:w="2835" w:type="dxa"/>
          </w:tcPr>
          <w:p w14:paraId="0D22559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9395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00187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B68D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69E641" w14:textId="77777777" w:rsidR="00F25D98" w:rsidRDefault="00F25D98" w:rsidP="001E41F3">
            <w:pPr>
              <w:pStyle w:val="CRCoverPage"/>
              <w:spacing w:after="0"/>
              <w:jc w:val="center"/>
              <w:rPr>
                <w:b/>
                <w:caps/>
                <w:noProof/>
              </w:rPr>
            </w:pPr>
          </w:p>
        </w:tc>
        <w:tc>
          <w:tcPr>
            <w:tcW w:w="2126" w:type="dxa"/>
          </w:tcPr>
          <w:p w14:paraId="28B3391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1C300" w14:textId="77777777" w:rsidR="00F25D98" w:rsidRDefault="00F25D98" w:rsidP="001E41F3">
            <w:pPr>
              <w:pStyle w:val="CRCoverPage"/>
              <w:spacing w:after="0"/>
              <w:jc w:val="center"/>
              <w:rPr>
                <w:b/>
                <w:caps/>
                <w:noProof/>
              </w:rPr>
            </w:pPr>
          </w:p>
        </w:tc>
        <w:tc>
          <w:tcPr>
            <w:tcW w:w="1418" w:type="dxa"/>
            <w:tcBorders>
              <w:left w:val="nil"/>
            </w:tcBorders>
          </w:tcPr>
          <w:p w14:paraId="1EC2D82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EC15E2" w14:textId="77777777" w:rsidR="00F25D98" w:rsidRDefault="00AF1A6F" w:rsidP="001E41F3">
            <w:pPr>
              <w:pStyle w:val="CRCoverPage"/>
              <w:spacing w:after="0"/>
              <w:jc w:val="center"/>
              <w:rPr>
                <w:b/>
                <w:bCs/>
                <w:caps/>
                <w:noProof/>
              </w:rPr>
            </w:pPr>
            <w:r w:rsidRPr="007855CC">
              <w:rPr>
                <w:b/>
                <w:bCs/>
                <w:caps/>
                <w:noProof/>
              </w:rPr>
              <w:t>X</w:t>
            </w:r>
          </w:p>
        </w:tc>
      </w:tr>
    </w:tbl>
    <w:p w14:paraId="22D8224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450DCEF" w14:textId="77777777" w:rsidTr="00547111">
        <w:tc>
          <w:tcPr>
            <w:tcW w:w="9640" w:type="dxa"/>
            <w:gridSpan w:val="11"/>
          </w:tcPr>
          <w:p w14:paraId="58A6DBF3" w14:textId="77777777" w:rsidR="001E41F3" w:rsidRDefault="001E41F3">
            <w:pPr>
              <w:pStyle w:val="CRCoverPage"/>
              <w:spacing w:after="0"/>
              <w:rPr>
                <w:noProof/>
                <w:sz w:val="8"/>
                <w:szCs w:val="8"/>
              </w:rPr>
            </w:pPr>
          </w:p>
        </w:tc>
      </w:tr>
      <w:tr w:rsidR="00580B58" w:rsidRPr="00D4441E" w14:paraId="7A77D5BF" w14:textId="77777777" w:rsidTr="00547111">
        <w:tc>
          <w:tcPr>
            <w:tcW w:w="1843" w:type="dxa"/>
            <w:tcBorders>
              <w:top w:val="single" w:sz="4" w:space="0" w:color="auto"/>
              <w:left w:val="single" w:sz="4" w:space="0" w:color="auto"/>
            </w:tcBorders>
          </w:tcPr>
          <w:p w14:paraId="7D3886A0" w14:textId="77777777" w:rsidR="00580B58" w:rsidRPr="00BD251A" w:rsidRDefault="00580B58" w:rsidP="00580B58">
            <w:pPr>
              <w:pStyle w:val="CRCoverPage"/>
              <w:tabs>
                <w:tab w:val="right" w:pos="1759"/>
              </w:tabs>
              <w:spacing w:after="0"/>
              <w:rPr>
                <w:b/>
                <w:i/>
                <w:noProof/>
              </w:rPr>
            </w:pPr>
            <w:r w:rsidRPr="00BD251A">
              <w:rPr>
                <w:b/>
                <w:i/>
                <w:noProof/>
              </w:rPr>
              <w:t>Title:</w:t>
            </w:r>
            <w:r w:rsidRPr="00BD251A">
              <w:rPr>
                <w:b/>
                <w:i/>
                <w:noProof/>
              </w:rPr>
              <w:tab/>
            </w:r>
          </w:p>
        </w:tc>
        <w:tc>
          <w:tcPr>
            <w:tcW w:w="7797" w:type="dxa"/>
            <w:gridSpan w:val="10"/>
            <w:tcBorders>
              <w:top w:val="single" w:sz="4" w:space="0" w:color="auto"/>
              <w:right w:val="single" w:sz="4" w:space="0" w:color="auto"/>
            </w:tcBorders>
            <w:shd w:val="pct30" w:color="FFFF00" w:fill="auto"/>
          </w:tcPr>
          <w:p w14:paraId="7C91A51A" w14:textId="7023BE82" w:rsidR="00580B58" w:rsidRPr="00D4441E" w:rsidRDefault="00580B58" w:rsidP="00580B58">
            <w:pPr>
              <w:pStyle w:val="CRCoverPage"/>
              <w:spacing w:after="0"/>
              <w:ind w:left="100"/>
              <w:rPr>
                <w:noProof/>
                <w:lang w:val="en-CA"/>
              </w:rPr>
            </w:pPr>
            <w:r w:rsidRPr="008B3B56">
              <w:rPr>
                <w:noProof/>
                <w:lang w:val="en-US"/>
              </w:rPr>
              <w:t xml:space="preserve">Enhanced NSAC to support maximum number of UEs with at least one PDU </w:t>
            </w:r>
            <w:r w:rsidR="00682D44">
              <w:rPr>
                <w:noProof/>
                <w:lang w:val="en-US"/>
              </w:rPr>
              <w:t>S</w:t>
            </w:r>
            <w:r w:rsidRPr="008B3B56">
              <w:rPr>
                <w:noProof/>
                <w:lang w:val="en-US"/>
              </w:rPr>
              <w:t xml:space="preserve">ession or PDN </w:t>
            </w:r>
            <w:r w:rsidR="00682D44">
              <w:rPr>
                <w:noProof/>
                <w:lang w:val="en-US"/>
              </w:rPr>
              <w:t>C</w:t>
            </w:r>
            <w:r w:rsidRPr="008B3B56">
              <w:rPr>
                <w:noProof/>
                <w:lang w:val="en-US"/>
              </w:rPr>
              <w:t>onnection</w:t>
            </w:r>
          </w:p>
        </w:tc>
      </w:tr>
      <w:tr w:rsidR="00580B58" w:rsidRPr="00D4441E" w14:paraId="53BDA42B" w14:textId="77777777" w:rsidTr="00547111">
        <w:tc>
          <w:tcPr>
            <w:tcW w:w="1843" w:type="dxa"/>
            <w:tcBorders>
              <w:left w:val="single" w:sz="4" w:space="0" w:color="auto"/>
            </w:tcBorders>
          </w:tcPr>
          <w:p w14:paraId="624FF19A" w14:textId="77777777" w:rsidR="00580B58" w:rsidRPr="00D4441E" w:rsidRDefault="00580B58" w:rsidP="00580B58">
            <w:pPr>
              <w:pStyle w:val="CRCoverPage"/>
              <w:spacing w:after="0"/>
              <w:rPr>
                <w:b/>
                <w:i/>
                <w:noProof/>
                <w:sz w:val="8"/>
                <w:szCs w:val="8"/>
                <w:lang w:val="en-CA"/>
              </w:rPr>
            </w:pPr>
          </w:p>
        </w:tc>
        <w:tc>
          <w:tcPr>
            <w:tcW w:w="7797" w:type="dxa"/>
            <w:gridSpan w:val="10"/>
            <w:tcBorders>
              <w:right w:val="single" w:sz="4" w:space="0" w:color="auto"/>
            </w:tcBorders>
          </w:tcPr>
          <w:p w14:paraId="2FF48C78" w14:textId="77777777" w:rsidR="00580B58" w:rsidRPr="00D4441E" w:rsidRDefault="00580B58" w:rsidP="00580B58">
            <w:pPr>
              <w:pStyle w:val="CRCoverPage"/>
              <w:spacing w:after="0"/>
              <w:rPr>
                <w:noProof/>
                <w:sz w:val="8"/>
                <w:szCs w:val="8"/>
                <w:lang w:val="en-CA"/>
              </w:rPr>
            </w:pPr>
          </w:p>
        </w:tc>
      </w:tr>
      <w:tr w:rsidR="00580B58" w:rsidRPr="00BD251A" w14:paraId="5639F6E1" w14:textId="77777777" w:rsidTr="00547111">
        <w:tc>
          <w:tcPr>
            <w:tcW w:w="1843" w:type="dxa"/>
            <w:tcBorders>
              <w:left w:val="single" w:sz="4" w:space="0" w:color="auto"/>
            </w:tcBorders>
          </w:tcPr>
          <w:p w14:paraId="2D4FF7E3" w14:textId="77777777" w:rsidR="00580B58" w:rsidRPr="00BD251A" w:rsidRDefault="00580B58" w:rsidP="00580B58">
            <w:pPr>
              <w:pStyle w:val="CRCoverPage"/>
              <w:tabs>
                <w:tab w:val="right" w:pos="1759"/>
              </w:tabs>
              <w:spacing w:after="0"/>
              <w:rPr>
                <w:b/>
                <w:i/>
                <w:noProof/>
              </w:rPr>
            </w:pPr>
            <w:r w:rsidRPr="00BD251A">
              <w:rPr>
                <w:b/>
                <w:i/>
                <w:noProof/>
              </w:rPr>
              <w:t>Source to WG:</w:t>
            </w:r>
          </w:p>
        </w:tc>
        <w:tc>
          <w:tcPr>
            <w:tcW w:w="7797" w:type="dxa"/>
            <w:gridSpan w:val="10"/>
            <w:tcBorders>
              <w:right w:val="single" w:sz="4" w:space="0" w:color="auto"/>
            </w:tcBorders>
            <w:shd w:val="pct30" w:color="FFFF00" w:fill="auto"/>
          </w:tcPr>
          <w:p w14:paraId="6FE59960" w14:textId="2DA9116E" w:rsidR="00580B58" w:rsidRPr="00BD251A" w:rsidRDefault="00580B58" w:rsidP="00580B58">
            <w:pPr>
              <w:pStyle w:val="CRCoverPage"/>
              <w:spacing w:after="0"/>
              <w:ind w:left="100"/>
              <w:rPr>
                <w:noProof/>
              </w:rPr>
            </w:pPr>
            <w:r>
              <w:rPr>
                <w:noProof/>
              </w:rPr>
              <w:t>NEC</w:t>
            </w:r>
          </w:p>
        </w:tc>
      </w:tr>
      <w:tr w:rsidR="00580B58" w:rsidRPr="00BD251A" w14:paraId="711C1AA2" w14:textId="77777777" w:rsidTr="00547111">
        <w:tc>
          <w:tcPr>
            <w:tcW w:w="1843" w:type="dxa"/>
            <w:tcBorders>
              <w:left w:val="single" w:sz="4" w:space="0" w:color="auto"/>
            </w:tcBorders>
          </w:tcPr>
          <w:p w14:paraId="08C0EB16" w14:textId="77777777" w:rsidR="00580B58" w:rsidRPr="00BD251A" w:rsidRDefault="00580B58" w:rsidP="00580B58">
            <w:pPr>
              <w:pStyle w:val="CRCoverPage"/>
              <w:tabs>
                <w:tab w:val="right" w:pos="1759"/>
              </w:tabs>
              <w:spacing w:after="0"/>
              <w:rPr>
                <w:b/>
                <w:i/>
                <w:noProof/>
              </w:rPr>
            </w:pPr>
            <w:r w:rsidRPr="00BD251A">
              <w:rPr>
                <w:b/>
                <w:i/>
                <w:noProof/>
              </w:rPr>
              <w:t>Source to TSG:</w:t>
            </w:r>
          </w:p>
        </w:tc>
        <w:tc>
          <w:tcPr>
            <w:tcW w:w="7797" w:type="dxa"/>
            <w:gridSpan w:val="10"/>
            <w:tcBorders>
              <w:right w:val="single" w:sz="4" w:space="0" w:color="auto"/>
            </w:tcBorders>
            <w:shd w:val="pct30" w:color="FFFF00" w:fill="auto"/>
          </w:tcPr>
          <w:p w14:paraId="6C075A32" w14:textId="77777777" w:rsidR="00580B58" w:rsidRPr="00BD251A" w:rsidRDefault="00580B58" w:rsidP="00580B58">
            <w:pPr>
              <w:pStyle w:val="CRCoverPage"/>
              <w:spacing w:after="0"/>
              <w:ind w:left="100"/>
              <w:rPr>
                <w:noProof/>
              </w:rPr>
            </w:pPr>
            <w:r w:rsidRPr="00BD251A">
              <w:rPr>
                <w:noProof/>
              </w:rPr>
              <w:t>SA2</w:t>
            </w:r>
          </w:p>
        </w:tc>
      </w:tr>
      <w:tr w:rsidR="00580B58" w:rsidRPr="00BD251A" w14:paraId="08D40C66" w14:textId="77777777" w:rsidTr="00547111">
        <w:tc>
          <w:tcPr>
            <w:tcW w:w="1843" w:type="dxa"/>
            <w:tcBorders>
              <w:left w:val="single" w:sz="4" w:space="0" w:color="auto"/>
            </w:tcBorders>
          </w:tcPr>
          <w:p w14:paraId="5E36BD66" w14:textId="77777777" w:rsidR="00580B58" w:rsidRPr="00BD251A" w:rsidRDefault="00580B58" w:rsidP="00580B58">
            <w:pPr>
              <w:pStyle w:val="CRCoverPage"/>
              <w:spacing w:after="0"/>
              <w:rPr>
                <w:b/>
                <w:i/>
                <w:noProof/>
                <w:sz w:val="8"/>
                <w:szCs w:val="8"/>
              </w:rPr>
            </w:pPr>
          </w:p>
        </w:tc>
        <w:tc>
          <w:tcPr>
            <w:tcW w:w="7797" w:type="dxa"/>
            <w:gridSpan w:val="10"/>
            <w:tcBorders>
              <w:right w:val="single" w:sz="4" w:space="0" w:color="auto"/>
            </w:tcBorders>
          </w:tcPr>
          <w:p w14:paraId="750CD854" w14:textId="77777777" w:rsidR="00580B58" w:rsidRPr="00BD251A" w:rsidRDefault="00580B58" w:rsidP="00580B58">
            <w:pPr>
              <w:pStyle w:val="CRCoverPage"/>
              <w:spacing w:after="0"/>
              <w:rPr>
                <w:noProof/>
                <w:sz w:val="8"/>
                <w:szCs w:val="8"/>
              </w:rPr>
            </w:pPr>
          </w:p>
        </w:tc>
      </w:tr>
      <w:tr w:rsidR="00580B58" w:rsidRPr="00BD251A" w14:paraId="3292B36D" w14:textId="77777777" w:rsidTr="00547111">
        <w:tc>
          <w:tcPr>
            <w:tcW w:w="1843" w:type="dxa"/>
            <w:tcBorders>
              <w:left w:val="single" w:sz="4" w:space="0" w:color="auto"/>
            </w:tcBorders>
          </w:tcPr>
          <w:p w14:paraId="49EC5E86" w14:textId="77777777" w:rsidR="00580B58" w:rsidRPr="00BD251A" w:rsidRDefault="00580B58" w:rsidP="00580B58">
            <w:pPr>
              <w:pStyle w:val="CRCoverPage"/>
              <w:tabs>
                <w:tab w:val="right" w:pos="1759"/>
              </w:tabs>
              <w:spacing w:after="0"/>
              <w:rPr>
                <w:b/>
                <w:i/>
                <w:noProof/>
              </w:rPr>
            </w:pPr>
            <w:r w:rsidRPr="00BD251A">
              <w:rPr>
                <w:b/>
                <w:i/>
                <w:noProof/>
              </w:rPr>
              <w:t>Work item code:</w:t>
            </w:r>
          </w:p>
        </w:tc>
        <w:tc>
          <w:tcPr>
            <w:tcW w:w="3686" w:type="dxa"/>
            <w:gridSpan w:val="5"/>
            <w:shd w:val="pct30" w:color="FFFF00" w:fill="auto"/>
          </w:tcPr>
          <w:p w14:paraId="0BF320BC" w14:textId="4CA3759A" w:rsidR="00580B58" w:rsidRPr="00BD251A" w:rsidRDefault="00580B58" w:rsidP="00580B58">
            <w:pPr>
              <w:pStyle w:val="CRCoverPage"/>
              <w:spacing w:after="0"/>
              <w:ind w:left="100"/>
              <w:rPr>
                <w:noProof/>
              </w:rPr>
            </w:pPr>
            <w:r w:rsidRPr="00BD251A">
              <w:rPr>
                <w:noProof/>
              </w:rPr>
              <w:t>eN</w:t>
            </w:r>
            <w:r>
              <w:rPr>
                <w:noProof/>
              </w:rPr>
              <w:t>SAC</w:t>
            </w:r>
          </w:p>
        </w:tc>
        <w:tc>
          <w:tcPr>
            <w:tcW w:w="567" w:type="dxa"/>
            <w:tcBorders>
              <w:left w:val="nil"/>
            </w:tcBorders>
          </w:tcPr>
          <w:p w14:paraId="093B8EE9" w14:textId="77777777" w:rsidR="00580B58" w:rsidRPr="00BD251A" w:rsidRDefault="00580B58" w:rsidP="00580B58">
            <w:pPr>
              <w:pStyle w:val="CRCoverPage"/>
              <w:spacing w:after="0"/>
              <w:ind w:right="100"/>
              <w:rPr>
                <w:noProof/>
              </w:rPr>
            </w:pPr>
          </w:p>
        </w:tc>
        <w:tc>
          <w:tcPr>
            <w:tcW w:w="1417" w:type="dxa"/>
            <w:gridSpan w:val="3"/>
            <w:tcBorders>
              <w:left w:val="nil"/>
            </w:tcBorders>
          </w:tcPr>
          <w:p w14:paraId="4CE6467A" w14:textId="77777777" w:rsidR="00580B58" w:rsidRPr="00BD251A" w:rsidRDefault="00580B58" w:rsidP="00580B58">
            <w:pPr>
              <w:pStyle w:val="CRCoverPage"/>
              <w:spacing w:after="0"/>
              <w:jc w:val="right"/>
              <w:rPr>
                <w:noProof/>
              </w:rPr>
            </w:pPr>
            <w:r w:rsidRPr="00BD251A">
              <w:rPr>
                <w:b/>
                <w:i/>
                <w:noProof/>
              </w:rPr>
              <w:t>Date:</w:t>
            </w:r>
          </w:p>
        </w:tc>
        <w:tc>
          <w:tcPr>
            <w:tcW w:w="2127" w:type="dxa"/>
            <w:tcBorders>
              <w:right w:val="single" w:sz="4" w:space="0" w:color="auto"/>
            </w:tcBorders>
            <w:shd w:val="pct30" w:color="FFFF00" w:fill="auto"/>
          </w:tcPr>
          <w:p w14:paraId="392A9B40" w14:textId="750B8B3C" w:rsidR="00580B58" w:rsidRPr="00BD251A" w:rsidRDefault="00580B58" w:rsidP="00580B58">
            <w:pPr>
              <w:pStyle w:val="CRCoverPage"/>
              <w:spacing w:after="0"/>
              <w:ind w:left="100"/>
              <w:rPr>
                <w:noProof/>
              </w:rPr>
            </w:pPr>
            <w:r w:rsidRPr="00BD251A">
              <w:rPr>
                <w:noProof/>
              </w:rPr>
              <w:t>2023-0</w:t>
            </w:r>
            <w:r>
              <w:rPr>
                <w:noProof/>
              </w:rPr>
              <w:t>4-13</w:t>
            </w:r>
          </w:p>
        </w:tc>
      </w:tr>
      <w:tr w:rsidR="00580B58" w:rsidRPr="00BD251A" w14:paraId="377AA064" w14:textId="77777777" w:rsidTr="00547111">
        <w:tc>
          <w:tcPr>
            <w:tcW w:w="1843" w:type="dxa"/>
            <w:tcBorders>
              <w:left w:val="single" w:sz="4" w:space="0" w:color="auto"/>
            </w:tcBorders>
          </w:tcPr>
          <w:p w14:paraId="40FA39E2" w14:textId="77777777" w:rsidR="00580B58" w:rsidRPr="00BD251A" w:rsidRDefault="00580B58" w:rsidP="00580B58">
            <w:pPr>
              <w:pStyle w:val="CRCoverPage"/>
              <w:spacing w:after="0"/>
              <w:rPr>
                <w:b/>
                <w:i/>
                <w:noProof/>
                <w:sz w:val="8"/>
                <w:szCs w:val="8"/>
              </w:rPr>
            </w:pPr>
          </w:p>
        </w:tc>
        <w:tc>
          <w:tcPr>
            <w:tcW w:w="1986" w:type="dxa"/>
            <w:gridSpan w:val="4"/>
          </w:tcPr>
          <w:p w14:paraId="5A8B7269" w14:textId="77777777" w:rsidR="00580B58" w:rsidRPr="00BD251A" w:rsidRDefault="00580B58" w:rsidP="00580B58">
            <w:pPr>
              <w:pStyle w:val="CRCoverPage"/>
              <w:spacing w:after="0"/>
              <w:rPr>
                <w:noProof/>
                <w:sz w:val="8"/>
                <w:szCs w:val="8"/>
              </w:rPr>
            </w:pPr>
          </w:p>
        </w:tc>
        <w:tc>
          <w:tcPr>
            <w:tcW w:w="2267" w:type="dxa"/>
            <w:gridSpan w:val="2"/>
          </w:tcPr>
          <w:p w14:paraId="32B101C8" w14:textId="77777777" w:rsidR="00580B58" w:rsidRPr="00BD251A" w:rsidRDefault="00580B58" w:rsidP="00580B58">
            <w:pPr>
              <w:pStyle w:val="CRCoverPage"/>
              <w:spacing w:after="0"/>
              <w:rPr>
                <w:noProof/>
                <w:sz w:val="8"/>
                <w:szCs w:val="8"/>
              </w:rPr>
            </w:pPr>
          </w:p>
        </w:tc>
        <w:tc>
          <w:tcPr>
            <w:tcW w:w="1417" w:type="dxa"/>
            <w:gridSpan w:val="3"/>
          </w:tcPr>
          <w:p w14:paraId="4B9E351D" w14:textId="77777777" w:rsidR="00580B58" w:rsidRPr="00BD251A" w:rsidRDefault="00580B58" w:rsidP="00580B58">
            <w:pPr>
              <w:pStyle w:val="CRCoverPage"/>
              <w:spacing w:after="0"/>
              <w:rPr>
                <w:noProof/>
                <w:sz w:val="8"/>
                <w:szCs w:val="8"/>
              </w:rPr>
            </w:pPr>
          </w:p>
        </w:tc>
        <w:tc>
          <w:tcPr>
            <w:tcW w:w="2127" w:type="dxa"/>
            <w:tcBorders>
              <w:right w:val="single" w:sz="4" w:space="0" w:color="auto"/>
            </w:tcBorders>
          </w:tcPr>
          <w:p w14:paraId="0F68831D" w14:textId="77777777" w:rsidR="00580B58" w:rsidRPr="00BD251A" w:rsidRDefault="00580B58" w:rsidP="00580B58">
            <w:pPr>
              <w:pStyle w:val="CRCoverPage"/>
              <w:spacing w:after="0"/>
              <w:rPr>
                <w:noProof/>
                <w:sz w:val="8"/>
                <w:szCs w:val="8"/>
              </w:rPr>
            </w:pPr>
          </w:p>
        </w:tc>
      </w:tr>
      <w:tr w:rsidR="00580B58" w:rsidRPr="00BD251A" w14:paraId="0290BE8B" w14:textId="77777777" w:rsidTr="00547111">
        <w:trPr>
          <w:cantSplit/>
        </w:trPr>
        <w:tc>
          <w:tcPr>
            <w:tcW w:w="1843" w:type="dxa"/>
            <w:tcBorders>
              <w:left w:val="single" w:sz="4" w:space="0" w:color="auto"/>
            </w:tcBorders>
          </w:tcPr>
          <w:p w14:paraId="7667E049" w14:textId="77777777" w:rsidR="00580B58" w:rsidRPr="00BD251A" w:rsidRDefault="00580B58" w:rsidP="00580B58">
            <w:pPr>
              <w:pStyle w:val="CRCoverPage"/>
              <w:tabs>
                <w:tab w:val="right" w:pos="1759"/>
              </w:tabs>
              <w:spacing w:after="0"/>
              <w:rPr>
                <w:b/>
                <w:i/>
                <w:noProof/>
              </w:rPr>
            </w:pPr>
            <w:r w:rsidRPr="00BD251A">
              <w:rPr>
                <w:b/>
                <w:i/>
                <w:noProof/>
              </w:rPr>
              <w:t>Category:</w:t>
            </w:r>
          </w:p>
        </w:tc>
        <w:tc>
          <w:tcPr>
            <w:tcW w:w="851" w:type="dxa"/>
            <w:shd w:val="pct30" w:color="FFFF00" w:fill="auto"/>
          </w:tcPr>
          <w:p w14:paraId="0A14470F" w14:textId="77777777" w:rsidR="00580B58" w:rsidRPr="00BD251A" w:rsidRDefault="00580B58" w:rsidP="00580B58">
            <w:pPr>
              <w:pStyle w:val="CRCoverPage"/>
              <w:spacing w:after="0"/>
              <w:ind w:left="100" w:right="-609"/>
              <w:rPr>
                <w:b/>
                <w:noProof/>
              </w:rPr>
            </w:pPr>
            <w:r w:rsidRPr="00BD251A">
              <w:rPr>
                <w:b/>
                <w:noProof/>
              </w:rPr>
              <w:t>B</w:t>
            </w:r>
          </w:p>
        </w:tc>
        <w:tc>
          <w:tcPr>
            <w:tcW w:w="3402" w:type="dxa"/>
            <w:gridSpan w:val="5"/>
            <w:tcBorders>
              <w:left w:val="nil"/>
            </w:tcBorders>
          </w:tcPr>
          <w:p w14:paraId="46F6CBB6" w14:textId="77777777" w:rsidR="00580B58" w:rsidRPr="00BD251A" w:rsidRDefault="00580B58" w:rsidP="00580B58">
            <w:pPr>
              <w:pStyle w:val="CRCoverPage"/>
              <w:spacing w:after="0"/>
              <w:rPr>
                <w:noProof/>
              </w:rPr>
            </w:pPr>
          </w:p>
        </w:tc>
        <w:tc>
          <w:tcPr>
            <w:tcW w:w="1417" w:type="dxa"/>
            <w:gridSpan w:val="3"/>
            <w:tcBorders>
              <w:left w:val="nil"/>
            </w:tcBorders>
          </w:tcPr>
          <w:p w14:paraId="04F1E6FA" w14:textId="77777777" w:rsidR="00580B58" w:rsidRPr="00BD251A" w:rsidRDefault="00580B58" w:rsidP="00580B58">
            <w:pPr>
              <w:pStyle w:val="CRCoverPage"/>
              <w:spacing w:after="0"/>
              <w:jc w:val="right"/>
              <w:rPr>
                <w:b/>
                <w:i/>
                <w:noProof/>
              </w:rPr>
            </w:pPr>
            <w:r w:rsidRPr="00BD251A">
              <w:rPr>
                <w:b/>
                <w:i/>
                <w:noProof/>
              </w:rPr>
              <w:t>Release:</w:t>
            </w:r>
          </w:p>
        </w:tc>
        <w:tc>
          <w:tcPr>
            <w:tcW w:w="2127" w:type="dxa"/>
            <w:tcBorders>
              <w:right w:val="single" w:sz="4" w:space="0" w:color="auto"/>
            </w:tcBorders>
            <w:shd w:val="pct30" w:color="FFFF00" w:fill="auto"/>
          </w:tcPr>
          <w:p w14:paraId="4F36C0D6" w14:textId="77777777" w:rsidR="00580B58" w:rsidRPr="00BD251A" w:rsidRDefault="00580B58" w:rsidP="00580B58">
            <w:pPr>
              <w:pStyle w:val="CRCoverPage"/>
              <w:spacing w:after="0"/>
              <w:ind w:left="100"/>
              <w:rPr>
                <w:noProof/>
              </w:rPr>
            </w:pPr>
            <w:r w:rsidRPr="00BD251A">
              <w:rPr>
                <w:noProof/>
              </w:rPr>
              <w:t>Rel-18</w:t>
            </w:r>
          </w:p>
        </w:tc>
      </w:tr>
      <w:tr w:rsidR="00580B58" w14:paraId="2D4AE475" w14:textId="77777777" w:rsidTr="00547111">
        <w:tc>
          <w:tcPr>
            <w:tcW w:w="1843" w:type="dxa"/>
            <w:tcBorders>
              <w:left w:val="single" w:sz="4" w:space="0" w:color="auto"/>
              <w:bottom w:val="single" w:sz="4" w:space="0" w:color="auto"/>
            </w:tcBorders>
          </w:tcPr>
          <w:p w14:paraId="05EA8416" w14:textId="77777777" w:rsidR="00580B58" w:rsidRPr="00BD251A" w:rsidRDefault="00580B58" w:rsidP="00580B58">
            <w:pPr>
              <w:pStyle w:val="CRCoverPage"/>
              <w:spacing w:after="0"/>
              <w:rPr>
                <w:b/>
                <w:i/>
                <w:noProof/>
              </w:rPr>
            </w:pPr>
          </w:p>
        </w:tc>
        <w:tc>
          <w:tcPr>
            <w:tcW w:w="4677" w:type="dxa"/>
            <w:gridSpan w:val="8"/>
            <w:tcBorders>
              <w:bottom w:val="single" w:sz="4" w:space="0" w:color="auto"/>
            </w:tcBorders>
          </w:tcPr>
          <w:p w14:paraId="10D9EC35" w14:textId="77777777" w:rsidR="00580B58" w:rsidRPr="00BD251A" w:rsidRDefault="00580B58" w:rsidP="00580B58">
            <w:pPr>
              <w:pStyle w:val="CRCoverPage"/>
              <w:spacing w:after="0"/>
              <w:ind w:left="383" w:hanging="383"/>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categories:</w:t>
            </w:r>
            <w:r w:rsidRPr="00BD251A">
              <w:rPr>
                <w:b/>
                <w:i/>
                <w:noProof/>
                <w:sz w:val="18"/>
              </w:rPr>
              <w:br/>
              <w:t>F</w:t>
            </w:r>
            <w:r w:rsidRPr="00BD251A">
              <w:rPr>
                <w:i/>
                <w:noProof/>
                <w:sz w:val="18"/>
              </w:rPr>
              <w:t xml:space="preserve">  (correction)</w:t>
            </w:r>
            <w:r w:rsidRPr="00BD251A">
              <w:rPr>
                <w:i/>
                <w:noProof/>
                <w:sz w:val="18"/>
              </w:rPr>
              <w:br/>
            </w:r>
            <w:r w:rsidRPr="00BD251A">
              <w:rPr>
                <w:b/>
                <w:i/>
                <w:noProof/>
                <w:sz w:val="18"/>
              </w:rPr>
              <w:t>A</w:t>
            </w:r>
            <w:r w:rsidRPr="00BD251A">
              <w:rPr>
                <w:i/>
                <w:noProof/>
                <w:sz w:val="18"/>
              </w:rPr>
              <w:t xml:space="preserve">  (mirror corresponding to a change in an earlier release)</w:t>
            </w:r>
            <w:r w:rsidRPr="00BD251A">
              <w:rPr>
                <w:i/>
                <w:noProof/>
                <w:sz w:val="18"/>
              </w:rPr>
              <w:br/>
            </w:r>
            <w:r w:rsidRPr="00BD251A">
              <w:rPr>
                <w:b/>
                <w:i/>
                <w:noProof/>
                <w:sz w:val="18"/>
              </w:rPr>
              <w:t>B</w:t>
            </w:r>
            <w:r w:rsidRPr="00BD251A">
              <w:rPr>
                <w:i/>
                <w:noProof/>
                <w:sz w:val="18"/>
              </w:rPr>
              <w:t xml:space="preserve">  (addition of feature), </w:t>
            </w:r>
            <w:r w:rsidRPr="00BD251A">
              <w:rPr>
                <w:i/>
                <w:noProof/>
                <w:sz w:val="18"/>
              </w:rPr>
              <w:br/>
            </w:r>
            <w:r w:rsidRPr="00BD251A">
              <w:rPr>
                <w:b/>
                <w:i/>
                <w:noProof/>
                <w:sz w:val="18"/>
              </w:rPr>
              <w:t>C</w:t>
            </w:r>
            <w:r w:rsidRPr="00BD251A">
              <w:rPr>
                <w:i/>
                <w:noProof/>
                <w:sz w:val="18"/>
              </w:rPr>
              <w:t xml:space="preserve">  (functional modification of feature)</w:t>
            </w:r>
            <w:r w:rsidRPr="00BD251A">
              <w:rPr>
                <w:i/>
                <w:noProof/>
                <w:sz w:val="18"/>
              </w:rPr>
              <w:br/>
            </w:r>
            <w:r w:rsidRPr="00BD251A">
              <w:rPr>
                <w:b/>
                <w:i/>
                <w:noProof/>
                <w:sz w:val="18"/>
              </w:rPr>
              <w:t>D</w:t>
            </w:r>
            <w:r w:rsidRPr="00BD251A">
              <w:rPr>
                <w:i/>
                <w:noProof/>
                <w:sz w:val="18"/>
              </w:rPr>
              <w:t xml:space="preserve">  (editorial modification)</w:t>
            </w:r>
          </w:p>
          <w:p w14:paraId="134757CF" w14:textId="77777777" w:rsidR="00580B58" w:rsidRPr="00BD251A" w:rsidRDefault="00580B58" w:rsidP="00580B58">
            <w:pPr>
              <w:pStyle w:val="CRCoverPage"/>
              <w:rPr>
                <w:noProof/>
              </w:rPr>
            </w:pPr>
            <w:r w:rsidRPr="00BD251A">
              <w:rPr>
                <w:noProof/>
                <w:sz w:val="18"/>
              </w:rPr>
              <w:t>Detailed explanations of the above categories can</w:t>
            </w:r>
            <w:r w:rsidRPr="00BD251A">
              <w:rPr>
                <w:noProof/>
                <w:sz w:val="18"/>
              </w:rPr>
              <w:br/>
              <w:t xml:space="preserve">be found in 3GPP </w:t>
            </w:r>
            <w:hyperlink r:id="rId11" w:history="1">
              <w:r w:rsidRPr="00BD251A">
                <w:rPr>
                  <w:rStyle w:val="Hyperlink"/>
                  <w:noProof/>
                  <w:sz w:val="18"/>
                </w:rPr>
                <w:t>TR 21.900</w:t>
              </w:r>
            </w:hyperlink>
            <w:r w:rsidRPr="00BD251A">
              <w:rPr>
                <w:noProof/>
                <w:sz w:val="18"/>
              </w:rPr>
              <w:t>.</w:t>
            </w:r>
          </w:p>
        </w:tc>
        <w:tc>
          <w:tcPr>
            <w:tcW w:w="3120" w:type="dxa"/>
            <w:gridSpan w:val="2"/>
            <w:tcBorders>
              <w:bottom w:val="single" w:sz="4" w:space="0" w:color="auto"/>
              <w:right w:val="single" w:sz="4" w:space="0" w:color="auto"/>
            </w:tcBorders>
          </w:tcPr>
          <w:p w14:paraId="33004B06" w14:textId="77777777" w:rsidR="00580B58" w:rsidRPr="007C2097" w:rsidRDefault="00580B58" w:rsidP="00580B58">
            <w:pPr>
              <w:pStyle w:val="CRCoverPage"/>
              <w:tabs>
                <w:tab w:val="left" w:pos="950"/>
              </w:tabs>
              <w:spacing w:after="0"/>
              <w:ind w:left="241" w:hanging="241"/>
              <w:rPr>
                <w:i/>
                <w:noProof/>
                <w:sz w:val="18"/>
              </w:rPr>
            </w:pPr>
            <w:r w:rsidRPr="00BD251A">
              <w:rPr>
                <w:i/>
                <w:noProof/>
                <w:sz w:val="18"/>
              </w:rPr>
              <w:t xml:space="preserve">Use </w:t>
            </w:r>
            <w:r w:rsidRPr="00BD251A">
              <w:rPr>
                <w:i/>
                <w:noProof/>
                <w:sz w:val="18"/>
                <w:u w:val="single"/>
              </w:rPr>
              <w:t>one</w:t>
            </w:r>
            <w:r w:rsidRPr="00BD251A">
              <w:rPr>
                <w:i/>
                <w:noProof/>
                <w:sz w:val="18"/>
              </w:rPr>
              <w:t xml:space="preserve"> of the following releases:</w:t>
            </w:r>
            <w:r w:rsidRPr="00BD251A">
              <w:rPr>
                <w:i/>
                <w:noProof/>
                <w:sz w:val="18"/>
              </w:rPr>
              <w:br/>
              <w:t>Rel-8</w:t>
            </w:r>
            <w:r w:rsidRPr="00BD251A">
              <w:rPr>
                <w:i/>
                <w:noProof/>
                <w:sz w:val="18"/>
              </w:rPr>
              <w:tab/>
              <w:t>(Release 8)</w:t>
            </w:r>
            <w:r w:rsidRPr="00BD251A">
              <w:rPr>
                <w:i/>
                <w:noProof/>
                <w:sz w:val="18"/>
              </w:rPr>
              <w:br/>
              <w:t>Rel-9</w:t>
            </w:r>
            <w:r w:rsidRPr="00BD251A">
              <w:rPr>
                <w:i/>
                <w:noProof/>
                <w:sz w:val="18"/>
              </w:rPr>
              <w:tab/>
              <w:t>(Release 9)</w:t>
            </w:r>
            <w:r w:rsidRPr="00BD251A">
              <w:rPr>
                <w:i/>
                <w:noProof/>
                <w:sz w:val="18"/>
              </w:rPr>
              <w:br/>
              <w:t>Rel-10</w:t>
            </w:r>
            <w:r w:rsidRPr="00BD251A">
              <w:rPr>
                <w:i/>
                <w:noProof/>
                <w:sz w:val="18"/>
              </w:rPr>
              <w:tab/>
              <w:t>(Release 10)</w:t>
            </w:r>
            <w:r w:rsidRPr="00BD251A">
              <w:rPr>
                <w:i/>
                <w:noProof/>
                <w:sz w:val="18"/>
              </w:rPr>
              <w:br/>
              <w:t>Rel-11</w:t>
            </w:r>
            <w:r w:rsidRPr="00BD251A">
              <w:rPr>
                <w:i/>
                <w:noProof/>
                <w:sz w:val="18"/>
              </w:rPr>
              <w:tab/>
              <w:t>(Release 11)</w:t>
            </w:r>
            <w:r w:rsidRPr="00BD251A">
              <w:rPr>
                <w:i/>
                <w:noProof/>
                <w:sz w:val="18"/>
              </w:rPr>
              <w:br/>
              <w:t>…</w:t>
            </w:r>
            <w:r w:rsidRPr="00BD251A">
              <w:rPr>
                <w:i/>
                <w:noProof/>
                <w:sz w:val="18"/>
              </w:rPr>
              <w:br/>
              <w:t>Rel-15</w:t>
            </w:r>
            <w:r w:rsidRPr="00BD251A">
              <w:rPr>
                <w:i/>
                <w:noProof/>
                <w:sz w:val="18"/>
              </w:rPr>
              <w:tab/>
              <w:t>(Release 15)</w:t>
            </w:r>
            <w:r w:rsidRPr="00BD251A">
              <w:rPr>
                <w:i/>
                <w:noProof/>
                <w:sz w:val="18"/>
              </w:rPr>
              <w:br/>
              <w:t>Rel-16</w:t>
            </w:r>
            <w:r w:rsidRPr="00BD251A">
              <w:rPr>
                <w:i/>
                <w:noProof/>
                <w:sz w:val="18"/>
              </w:rPr>
              <w:tab/>
              <w:t>(Release 16)</w:t>
            </w:r>
            <w:r w:rsidRPr="00BD251A">
              <w:rPr>
                <w:i/>
                <w:noProof/>
                <w:sz w:val="18"/>
              </w:rPr>
              <w:br/>
              <w:t>Rel-17</w:t>
            </w:r>
            <w:r w:rsidRPr="00BD251A">
              <w:rPr>
                <w:i/>
                <w:noProof/>
                <w:sz w:val="18"/>
              </w:rPr>
              <w:tab/>
              <w:t>(Release 17)</w:t>
            </w:r>
            <w:r w:rsidRPr="00BD251A">
              <w:rPr>
                <w:i/>
                <w:noProof/>
                <w:sz w:val="18"/>
              </w:rPr>
              <w:br/>
              <w:t>Rel-18</w:t>
            </w:r>
            <w:r w:rsidRPr="00BD251A">
              <w:rPr>
                <w:i/>
                <w:noProof/>
                <w:sz w:val="18"/>
              </w:rPr>
              <w:tab/>
              <w:t>(Release 18)</w:t>
            </w:r>
          </w:p>
        </w:tc>
      </w:tr>
      <w:tr w:rsidR="00580B58" w14:paraId="6BD20ED1" w14:textId="77777777" w:rsidTr="00547111">
        <w:tc>
          <w:tcPr>
            <w:tcW w:w="1843" w:type="dxa"/>
          </w:tcPr>
          <w:p w14:paraId="2D2B3256" w14:textId="77777777" w:rsidR="00580B58" w:rsidRDefault="00580B58" w:rsidP="00580B58">
            <w:pPr>
              <w:pStyle w:val="CRCoverPage"/>
              <w:spacing w:after="0"/>
              <w:rPr>
                <w:b/>
                <w:i/>
                <w:noProof/>
                <w:sz w:val="8"/>
                <w:szCs w:val="8"/>
              </w:rPr>
            </w:pPr>
          </w:p>
        </w:tc>
        <w:tc>
          <w:tcPr>
            <w:tcW w:w="7797" w:type="dxa"/>
            <w:gridSpan w:val="10"/>
          </w:tcPr>
          <w:p w14:paraId="6D36D68F" w14:textId="77777777" w:rsidR="00580B58" w:rsidRDefault="00580B58" w:rsidP="00580B58">
            <w:pPr>
              <w:pStyle w:val="CRCoverPage"/>
              <w:spacing w:after="0"/>
              <w:rPr>
                <w:noProof/>
                <w:sz w:val="8"/>
                <w:szCs w:val="8"/>
              </w:rPr>
            </w:pPr>
          </w:p>
        </w:tc>
      </w:tr>
      <w:tr w:rsidR="00580B58" w14:paraId="0BF9DCB4" w14:textId="77777777" w:rsidTr="00547111">
        <w:tc>
          <w:tcPr>
            <w:tcW w:w="2694" w:type="dxa"/>
            <w:gridSpan w:val="2"/>
            <w:tcBorders>
              <w:top w:val="single" w:sz="4" w:space="0" w:color="auto"/>
              <w:left w:val="single" w:sz="4" w:space="0" w:color="auto"/>
            </w:tcBorders>
          </w:tcPr>
          <w:p w14:paraId="748F4881" w14:textId="77777777" w:rsidR="00580B58" w:rsidRDefault="00580B58" w:rsidP="00580B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65C90" w14:textId="3F618675" w:rsidR="00580B58" w:rsidRPr="00D4441E" w:rsidRDefault="00580B58" w:rsidP="007D61D4">
            <w:pPr>
              <w:pStyle w:val="NoSpacing"/>
            </w:pPr>
            <w:r>
              <w:t xml:space="preserve">GSMA has defined a new Network Slice Type (NEST) attribute “maximum number of UEs with at least one PDU </w:t>
            </w:r>
            <w:r w:rsidR="00DB3FF7">
              <w:t>S</w:t>
            </w:r>
            <w:r>
              <w:t xml:space="preserve">ession/PDN </w:t>
            </w:r>
            <w:r w:rsidR="00DB3FF7">
              <w:t>C</w:t>
            </w:r>
            <w:r>
              <w:t xml:space="preserve">onnection” to support </w:t>
            </w:r>
            <w:r>
              <w:rPr>
                <w:rFonts w:eastAsia="Arial"/>
              </w:rPr>
              <w:t>UEs count with N</w:t>
            </w:r>
            <w:r w:rsidR="00DB3FF7">
              <w:rPr>
                <w:rFonts w:eastAsia="Arial"/>
              </w:rPr>
              <w:t xml:space="preserve">etwork </w:t>
            </w:r>
            <w:r>
              <w:rPr>
                <w:rFonts w:eastAsia="Arial"/>
              </w:rPr>
              <w:t>S</w:t>
            </w:r>
            <w:r w:rsidR="00DB3FF7">
              <w:rPr>
                <w:rFonts w:eastAsia="Arial"/>
              </w:rPr>
              <w:t xml:space="preserve">lice </w:t>
            </w:r>
            <w:r>
              <w:rPr>
                <w:rFonts w:eastAsia="Arial"/>
              </w:rPr>
              <w:t>A</w:t>
            </w:r>
            <w:r w:rsidR="00DB3FF7">
              <w:rPr>
                <w:rFonts w:eastAsia="Arial"/>
              </w:rPr>
              <w:t xml:space="preserve">dmission </w:t>
            </w:r>
            <w:r>
              <w:rPr>
                <w:rFonts w:eastAsia="Arial"/>
              </w:rPr>
              <w:t>C</w:t>
            </w:r>
            <w:r w:rsidR="00DB3FF7">
              <w:rPr>
                <w:rFonts w:eastAsia="Arial"/>
              </w:rPr>
              <w:t>ontrol</w:t>
            </w:r>
            <w:r>
              <w:rPr>
                <w:rFonts w:eastAsia="Arial"/>
              </w:rPr>
              <w:t xml:space="preserve"> Function (NSACF) in a uniform manner </w:t>
            </w:r>
            <w:r w:rsidR="002A51D2">
              <w:rPr>
                <w:rFonts w:eastAsia="Arial"/>
              </w:rPr>
              <w:t xml:space="preserve">for network slices </w:t>
            </w:r>
            <w:r>
              <w:rPr>
                <w:rFonts w:eastAsia="Arial"/>
              </w:rPr>
              <w:t>across 5GS and EPS in interworking scenarios.</w:t>
            </w:r>
            <w:r>
              <w:t xml:space="preserve"> Hence, </w:t>
            </w:r>
            <w:r w:rsidRPr="00146359">
              <w:t>NSACF</w:t>
            </w:r>
            <w:r>
              <w:t xml:space="preserve"> needs to be enhanced to specify and support the new </w:t>
            </w:r>
            <w:r w:rsidR="00DB3FF7">
              <w:t xml:space="preserve">NEST </w:t>
            </w:r>
            <w:r>
              <w:t>attribute.</w:t>
            </w:r>
          </w:p>
        </w:tc>
      </w:tr>
      <w:tr w:rsidR="00580B58" w14:paraId="56C49D41" w14:textId="77777777" w:rsidTr="00547111">
        <w:tc>
          <w:tcPr>
            <w:tcW w:w="2694" w:type="dxa"/>
            <w:gridSpan w:val="2"/>
            <w:tcBorders>
              <w:left w:val="single" w:sz="4" w:space="0" w:color="auto"/>
            </w:tcBorders>
          </w:tcPr>
          <w:p w14:paraId="0B949772" w14:textId="77777777" w:rsidR="00580B58" w:rsidRDefault="00580B58" w:rsidP="00580B58">
            <w:pPr>
              <w:pStyle w:val="CRCoverPage"/>
              <w:spacing w:after="0"/>
              <w:rPr>
                <w:b/>
                <w:i/>
                <w:noProof/>
                <w:sz w:val="8"/>
                <w:szCs w:val="8"/>
              </w:rPr>
            </w:pPr>
          </w:p>
        </w:tc>
        <w:tc>
          <w:tcPr>
            <w:tcW w:w="6946" w:type="dxa"/>
            <w:gridSpan w:val="9"/>
            <w:tcBorders>
              <w:right w:val="single" w:sz="4" w:space="0" w:color="auto"/>
            </w:tcBorders>
          </w:tcPr>
          <w:p w14:paraId="5E82B0C7" w14:textId="77777777" w:rsidR="00580B58" w:rsidRPr="007C22BA" w:rsidRDefault="00580B58" w:rsidP="007D61D4">
            <w:pPr>
              <w:pStyle w:val="NoSpacing"/>
              <w:rPr>
                <w:noProof/>
                <w:sz w:val="8"/>
                <w:szCs w:val="8"/>
              </w:rPr>
            </w:pPr>
          </w:p>
        </w:tc>
      </w:tr>
      <w:tr w:rsidR="00580B58" w14:paraId="3A5612FE" w14:textId="77777777" w:rsidTr="00547111">
        <w:tc>
          <w:tcPr>
            <w:tcW w:w="2694" w:type="dxa"/>
            <w:gridSpan w:val="2"/>
            <w:tcBorders>
              <w:left w:val="single" w:sz="4" w:space="0" w:color="auto"/>
            </w:tcBorders>
          </w:tcPr>
          <w:p w14:paraId="4FD1B415" w14:textId="77777777" w:rsidR="00580B58" w:rsidRDefault="00580B58" w:rsidP="00580B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7D8B4F" w14:textId="1E9A04E7" w:rsidR="00580B58" w:rsidRPr="007C22BA" w:rsidRDefault="00580B58" w:rsidP="00580B58">
            <w:pPr>
              <w:pStyle w:val="CRCoverPage"/>
              <w:spacing w:after="0"/>
              <w:rPr>
                <w:noProof/>
                <w:lang w:eastAsia="zh-CN"/>
              </w:rPr>
            </w:pPr>
            <w:r>
              <w:rPr>
                <w:rFonts w:cs="Arial"/>
              </w:rPr>
              <w:t>NSACF is enhanced to support</w:t>
            </w:r>
            <w:r>
              <w:rPr>
                <w:rFonts w:cs="Arial"/>
                <w:lang w:eastAsia="ja-JP"/>
              </w:rPr>
              <w:t xml:space="preserve"> a uniform restriction </w:t>
            </w:r>
            <w:r w:rsidRPr="00956C72">
              <w:rPr>
                <w:noProof/>
                <w:lang w:val="en-US"/>
              </w:rPr>
              <w:t xml:space="preserve">when counting the maximum number of UEs </w:t>
            </w:r>
            <w:r>
              <w:rPr>
                <w:noProof/>
                <w:lang w:val="en-US"/>
              </w:rPr>
              <w:t xml:space="preserve">per </w:t>
            </w:r>
            <w:r w:rsidR="00746B36">
              <w:rPr>
                <w:noProof/>
                <w:lang w:val="en-US"/>
              </w:rPr>
              <w:t>n</w:t>
            </w:r>
            <w:r>
              <w:rPr>
                <w:noProof/>
                <w:lang w:val="en-US"/>
              </w:rPr>
              <w:t xml:space="preserve">etwork </w:t>
            </w:r>
            <w:r w:rsidR="00746B36">
              <w:rPr>
                <w:noProof/>
                <w:lang w:val="en-US"/>
              </w:rPr>
              <w:t>s</w:t>
            </w:r>
            <w:r>
              <w:rPr>
                <w:noProof/>
                <w:lang w:val="en-US"/>
              </w:rPr>
              <w:t xml:space="preserve">lice </w:t>
            </w:r>
            <w:r w:rsidRPr="00956C72">
              <w:rPr>
                <w:noProof/>
                <w:lang w:val="en-US"/>
              </w:rPr>
              <w:t>across 5GS and EPS in interworking scenarios.</w:t>
            </w:r>
            <w:r>
              <w:rPr>
                <w:noProof/>
                <w:lang w:eastAsia="zh-CN"/>
              </w:rPr>
              <w:t xml:space="preserve"> </w:t>
            </w:r>
          </w:p>
        </w:tc>
      </w:tr>
      <w:tr w:rsidR="00580B58" w14:paraId="0D2A9C0B" w14:textId="77777777" w:rsidTr="00547111">
        <w:tc>
          <w:tcPr>
            <w:tcW w:w="2694" w:type="dxa"/>
            <w:gridSpan w:val="2"/>
            <w:tcBorders>
              <w:left w:val="single" w:sz="4" w:space="0" w:color="auto"/>
            </w:tcBorders>
          </w:tcPr>
          <w:p w14:paraId="13236415" w14:textId="77777777" w:rsidR="00580B58" w:rsidRDefault="00580B58" w:rsidP="00580B58">
            <w:pPr>
              <w:pStyle w:val="CRCoverPage"/>
              <w:spacing w:after="0"/>
              <w:rPr>
                <w:b/>
                <w:i/>
                <w:noProof/>
                <w:sz w:val="8"/>
                <w:szCs w:val="8"/>
              </w:rPr>
            </w:pPr>
          </w:p>
        </w:tc>
        <w:tc>
          <w:tcPr>
            <w:tcW w:w="6946" w:type="dxa"/>
            <w:gridSpan w:val="9"/>
            <w:tcBorders>
              <w:right w:val="single" w:sz="4" w:space="0" w:color="auto"/>
            </w:tcBorders>
          </w:tcPr>
          <w:p w14:paraId="4FC329E2" w14:textId="77777777" w:rsidR="00580B58" w:rsidRPr="007C22BA" w:rsidRDefault="00580B58" w:rsidP="00580B58">
            <w:pPr>
              <w:pStyle w:val="CRCoverPage"/>
              <w:spacing w:after="0"/>
              <w:rPr>
                <w:noProof/>
                <w:sz w:val="8"/>
                <w:szCs w:val="8"/>
              </w:rPr>
            </w:pPr>
          </w:p>
        </w:tc>
      </w:tr>
      <w:tr w:rsidR="00580B58" w14:paraId="61ADD1DF" w14:textId="77777777" w:rsidTr="00547111">
        <w:tc>
          <w:tcPr>
            <w:tcW w:w="2694" w:type="dxa"/>
            <w:gridSpan w:val="2"/>
            <w:tcBorders>
              <w:left w:val="single" w:sz="4" w:space="0" w:color="auto"/>
              <w:bottom w:val="single" w:sz="4" w:space="0" w:color="auto"/>
            </w:tcBorders>
          </w:tcPr>
          <w:p w14:paraId="36B11CC7" w14:textId="77777777" w:rsidR="00580B58" w:rsidRDefault="00580B58" w:rsidP="00580B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3A9BC69" w14:textId="55AFF8FD" w:rsidR="00580B58" w:rsidRPr="007C22BA" w:rsidRDefault="00580B58" w:rsidP="00BF6667">
            <w:pPr>
              <w:pStyle w:val="CRCoverPage"/>
              <w:spacing w:after="0"/>
              <w:rPr>
                <w:noProof/>
              </w:rPr>
            </w:pPr>
            <w:r>
              <w:rPr>
                <w:noProof/>
                <w:lang w:val="en-US"/>
              </w:rPr>
              <w:t>N</w:t>
            </w:r>
            <w:r w:rsidRPr="00956C72">
              <w:rPr>
                <w:noProof/>
                <w:lang w:val="en-US"/>
              </w:rPr>
              <w:t xml:space="preserve">on-uniform restrictions </w:t>
            </w:r>
            <w:r>
              <w:rPr>
                <w:noProof/>
                <w:lang w:val="en-US"/>
              </w:rPr>
              <w:t xml:space="preserve">will be enforced </w:t>
            </w:r>
            <w:r w:rsidRPr="00956C72">
              <w:rPr>
                <w:noProof/>
                <w:lang w:val="en-US"/>
              </w:rPr>
              <w:t xml:space="preserve">when counting the maximum number of UEs </w:t>
            </w:r>
            <w:r>
              <w:rPr>
                <w:noProof/>
                <w:lang w:val="en-US"/>
              </w:rPr>
              <w:t xml:space="preserve">per </w:t>
            </w:r>
            <w:r w:rsidR="00746B36">
              <w:rPr>
                <w:noProof/>
                <w:lang w:val="en-US"/>
              </w:rPr>
              <w:t>n</w:t>
            </w:r>
            <w:r>
              <w:rPr>
                <w:noProof/>
                <w:lang w:val="en-US"/>
              </w:rPr>
              <w:t xml:space="preserve">etwork </w:t>
            </w:r>
            <w:r w:rsidR="00746B36">
              <w:rPr>
                <w:noProof/>
                <w:lang w:val="en-US"/>
              </w:rPr>
              <w:t>s</w:t>
            </w:r>
            <w:r>
              <w:rPr>
                <w:noProof/>
                <w:lang w:val="en-US"/>
              </w:rPr>
              <w:t xml:space="preserve">lice </w:t>
            </w:r>
            <w:r w:rsidRPr="00956C72">
              <w:rPr>
                <w:noProof/>
                <w:lang w:val="en-US"/>
              </w:rPr>
              <w:t>across 5GS and EPS in interworking scenarios.</w:t>
            </w:r>
          </w:p>
        </w:tc>
      </w:tr>
      <w:tr w:rsidR="00580B58" w14:paraId="64BC29ED" w14:textId="77777777" w:rsidTr="00547111">
        <w:tc>
          <w:tcPr>
            <w:tcW w:w="2694" w:type="dxa"/>
            <w:gridSpan w:val="2"/>
          </w:tcPr>
          <w:p w14:paraId="64594E06" w14:textId="77777777" w:rsidR="00580B58" w:rsidRDefault="00580B58" w:rsidP="00580B58">
            <w:pPr>
              <w:pStyle w:val="CRCoverPage"/>
              <w:spacing w:after="0"/>
              <w:rPr>
                <w:b/>
                <w:i/>
                <w:noProof/>
                <w:sz w:val="8"/>
                <w:szCs w:val="8"/>
              </w:rPr>
            </w:pPr>
          </w:p>
        </w:tc>
        <w:tc>
          <w:tcPr>
            <w:tcW w:w="6946" w:type="dxa"/>
            <w:gridSpan w:val="9"/>
          </w:tcPr>
          <w:p w14:paraId="5113193D" w14:textId="77777777" w:rsidR="00580B58" w:rsidRDefault="00580B58" w:rsidP="00580B58">
            <w:pPr>
              <w:pStyle w:val="CRCoverPage"/>
              <w:spacing w:after="0"/>
              <w:rPr>
                <w:noProof/>
                <w:sz w:val="8"/>
                <w:szCs w:val="8"/>
              </w:rPr>
            </w:pPr>
          </w:p>
        </w:tc>
      </w:tr>
      <w:tr w:rsidR="00580B58" w14:paraId="56E978A5" w14:textId="77777777" w:rsidTr="00547111">
        <w:tc>
          <w:tcPr>
            <w:tcW w:w="2694" w:type="dxa"/>
            <w:gridSpan w:val="2"/>
            <w:tcBorders>
              <w:top w:val="single" w:sz="4" w:space="0" w:color="auto"/>
              <w:left w:val="single" w:sz="4" w:space="0" w:color="auto"/>
            </w:tcBorders>
          </w:tcPr>
          <w:p w14:paraId="21A1511A" w14:textId="77777777" w:rsidR="00580B58" w:rsidRDefault="00580B58" w:rsidP="00580B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B10A6B" w14:textId="1228CF88" w:rsidR="00580B58" w:rsidRDefault="007B1A1D" w:rsidP="00580B58">
            <w:pPr>
              <w:pStyle w:val="CRCoverPage"/>
              <w:spacing w:after="0"/>
              <w:rPr>
                <w:noProof/>
              </w:rPr>
            </w:pPr>
            <w:r>
              <w:rPr>
                <w:noProof/>
              </w:rPr>
              <w:t>4.2</w:t>
            </w:r>
            <w:r w:rsidR="00580B58">
              <w:rPr>
                <w:noProof/>
              </w:rPr>
              <w:t>.11</w:t>
            </w:r>
            <w:r>
              <w:rPr>
                <w:noProof/>
              </w:rPr>
              <w:t xml:space="preserve">.2, </w:t>
            </w:r>
            <w:r w:rsidR="00325F3E">
              <w:rPr>
                <w:noProof/>
              </w:rPr>
              <w:t>4.2.11.5.1</w:t>
            </w:r>
            <w:r w:rsidR="00B82FE2">
              <w:rPr>
                <w:noProof/>
              </w:rPr>
              <w:t xml:space="preserve">, </w:t>
            </w:r>
            <w:r w:rsidR="00985CF4">
              <w:rPr>
                <w:noProof/>
              </w:rPr>
              <w:t xml:space="preserve">4.3.2.2.1, </w:t>
            </w:r>
            <w:r w:rsidR="00B82FE2">
              <w:rPr>
                <w:noProof/>
              </w:rPr>
              <w:t xml:space="preserve">4.11.5.9, 4.15.3.1, </w:t>
            </w:r>
            <w:r w:rsidR="00CC5841">
              <w:rPr>
                <w:noProof/>
              </w:rPr>
              <w:t>5.2.21.</w:t>
            </w:r>
            <w:r w:rsidR="00B82FE2">
              <w:rPr>
                <w:noProof/>
              </w:rPr>
              <w:t>2.1, 5.2.21.2.2</w:t>
            </w:r>
          </w:p>
        </w:tc>
      </w:tr>
      <w:tr w:rsidR="00580B58" w14:paraId="4F6E9282" w14:textId="77777777" w:rsidTr="00547111">
        <w:tc>
          <w:tcPr>
            <w:tcW w:w="2694" w:type="dxa"/>
            <w:gridSpan w:val="2"/>
            <w:tcBorders>
              <w:left w:val="single" w:sz="4" w:space="0" w:color="auto"/>
            </w:tcBorders>
          </w:tcPr>
          <w:p w14:paraId="55C6409C" w14:textId="77777777" w:rsidR="00580B58" w:rsidRDefault="00580B58" w:rsidP="00580B58">
            <w:pPr>
              <w:pStyle w:val="CRCoverPage"/>
              <w:spacing w:after="0"/>
              <w:rPr>
                <w:b/>
                <w:i/>
                <w:noProof/>
                <w:sz w:val="8"/>
                <w:szCs w:val="8"/>
              </w:rPr>
            </w:pPr>
          </w:p>
        </w:tc>
        <w:tc>
          <w:tcPr>
            <w:tcW w:w="6946" w:type="dxa"/>
            <w:gridSpan w:val="9"/>
            <w:tcBorders>
              <w:right w:val="single" w:sz="4" w:space="0" w:color="auto"/>
            </w:tcBorders>
          </w:tcPr>
          <w:p w14:paraId="31A98560" w14:textId="77777777" w:rsidR="00580B58" w:rsidRDefault="00580B58" w:rsidP="00580B58">
            <w:pPr>
              <w:pStyle w:val="CRCoverPage"/>
              <w:spacing w:after="0"/>
              <w:rPr>
                <w:noProof/>
                <w:sz w:val="8"/>
                <w:szCs w:val="8"/>
              </w:rPr>
            </w:pPr>
          </w:p>
        </w:tc>
      </w:tr>
      <w:tr w:rsidR="00580B58" w14:paraId="7A0978DF" w14:textId="77777777" w:rsidTr="00547111">
        <w:tc>
          <w:tcPr>
            <w:tcW w:w="2694" w:type="dxa"/>
            <w:gridSpan w:val="2"/>
            <w:tcBorders>
              <w:left w:val="single" w:sz="4" w:space="0" w:color="auto"/>
            </w:tcBorders>
          </w:tcPr>
          <w:p w14:paraId="5FF76EE0" w14:textId="77777777" w:rsidR="00580B58" w:rsidRDefault="00580B58" w:rsidP="00580B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56590" w14:textId="77777777" w:rsidR="00580B58" w:rsidRDefault="00580B58" w:rsidP="00580B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F60526" w14:textId="77777777" w:rsidR="00580B58" w:rsidRDefault="00580B58" w:rsidP="00580B58">
            <w:pPr>
              <w:pStyle w:val="CRCoverPage"/>
              <w:spacing w:after="0"/>
              <w:jc w:val="center"/>
              <w:rPr>
                <w:b/>
                <w:caps/>
                <w:noProof/>
              </w:rPr>
            </w:pPr>
            <w:r>
              <w:rPr>
                <w:b/>
                <w:caps/>
                <w:noProof/>
              </w:rPr>
              <w:t>N</w:t>
            </w:r>
          </w:p>
        </w:tc>
        <w:tc>
          <w:tcPr>
            <w:tcW w:w="2977" w:type="dxa"/>
            <w:gridSpan w:val="4"/>
          </w:tcPr>
          <w:p w14:paraId="573079B7" w14:textId="77777777" w:rsidR="00580B58" w:rsidRDefault="00580B58" w:rsidP="00580B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A4582" w14:textId="77777777" w:rsidR="00580B58" w:rsidRDefault="00580B58" w:rsidP="00580B58">
            <w:pPr>
              <w:pStyle w:val="CRCoverPage"/>
              <w:spacing w:after="0"/>
              <w:ind w:left="99"/>
              <w:rPr>
                <w:noProof/>
              </w:rPr>
            </w:pPr>
          </w:p>
        </w:tc>
      </w:tr>
      <w:tr w:rsidR="00580B58" w14:paraId="114693DC" w14:textId="77777777" w:rsidTr="00547111">
        <w:tc>
          <w:tcPr>
            <w:tcW w:w="2694" w:type="dxa"/>
            <w:gridSpan w:val="2"/>
            <w:tcBorders>
              <w:left w:val="single" w:sz="4" w:space="0" w:color="auto"/>
            </w:tcBorders>
          </w:tcPr>
          <w:p w14:paraId="586EEB89" w14:textId="77777777" w:rsidR="00580B58" w:rsidRDefault="00580B58" w:rsidP="00580B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4ECF98" w14:textId="77777777" w:rsidR="00580B58" w:rsidRDefault="00580B58" w:rsidP="0058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7ED87B" w14:textId="77777777" w:rsidR="00580B58" w:rsidRPr="00AA275F" w:rsidRDefault="00580B58" w:rsidP="00580B58">
            <w:pPr>
              <w:pStyle w:val="CRCoverPage"/>
              <w:spacing w:after="0"/>
              <w:jc w:val="center"/>
              <w:rPr>
                <w:b/>
                <w:caps/>
                <w:noProof/>
              </w:rPr>
            </w:pPr>
            <w:r w:rsidRPr="00AA275F">
              <w:rPr>
                <w:b/>
                <w:caps/>
                <w:noProof/>
              </w:rPr>
              <w:t>X</w:t>
            </w:r>
          </w:p>
        </w:tc>
        <w:tc>
          <w:tcPr>
            <w:tcW w:w="2977" w:type="dxa"/>
            <w:gridSpan w:val="4"/>
          </w:tcPr>
          <w:p w14:paraId="6143AD7D" w14:textId="77777777" w:rsidR="00580B58" w:rsidRPr="00AA275F" w:rsidRDefault="00580B58" w:rsidP="00580B58">
            <w:pPr>
              <w:pStyle w:val="CRCoverPage"/>
              <w:tabs>
                <w:tab w:val="right" w:pos="2893"/>
              </w:tabs>
              <w:spacing w:after="0"/>
              <w:rPr>
                <w:noProof/>
              </w:rPr>
            </w:pPr>
            <w:r w:rsidRPr="00AA275F">
              <w:rPr>
                <w:noProof/>
              </w:rPr>
              <w:t xml:space="preserve"> Other core specifications</w:t>
            </w:r>
            <w:r w:rsidRPr="00AA275F">
              <w:rPr>
                <w:noProof/>
              </w:rPr>
              <w:tab/>
            </w:r>
          </w:p>
        </w:tc>
        <w:tc>
          <w:tcPr>
            <w:tcW w:w="3401" w:type="dxa"/>
            <w:gridSpan w:val="3"/>
            <w:tcBorders>
              <w:right w:val="single" w:sz="4" w:space="0" w:color="auto"/>
            </w:tcBorders>
            <w:shd w:val="pct30" w:color="FFFF00" w:fill="auto"/>
          </w:tcPr>
          <w:p w14:paraId="7C638732" w14:textId="77777777" w:rsidR="00580B58" w:rsidRDefault="00580B58" w:rsidP="00580B58">
            <w:pPr>
              <w:pStyle w:val="CRCoverPage"/>
              <w:spacing w:after="0"/>
              <w:ind w:left="99"/>
              <w:rPr>
                <w:noProof/>
              </w:rPr>
            </w:pPr>
            <w:r>
              <w:rPr>
                <w:noProof/>
              </w:rPr>
              <w:t xml:space="preserve">TS/TR ... CR ... </w:t>
            </w:r>
          </w:p>
        </w:tc>
      </w:tr>
      <w:tr w:rsidR="00580B58" w14:paraId="08E82AF6" w14:textId="77777777" w:rsidTr="00547111">
        <w:tc>
          <w:tcPr>
            <w:tcW w:w="2694" w:type="dxa"/>
            <w:gridSpan w:val="2"/>
            <w:tcBorders>
              <w:left w:val="single" w:sz="4" w:space="0" w:color="auto"/>
            </w:tcBorders>
          </w:tcPr>
          <w:p w14:paraId="5BA31ACA" w14:textId="77777777" w:rsidR="00580B58" w:rsidRDefault="00580B58" w:rsidP="00580B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7963F" w14:textId="77777777" w:rsidR="00580B58" w:rsidRDefault="00580B58" w:rsidP="0058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BA0B7" w14:textId="77777777" w:rsidR="00580B58" w:rsidRPr="00AA275F" w:rsidRDefault="00580B58" w:rsidP="00580B58">
            <w:pPr>
              <w:pStyle w:val="CRCoverPage"/>
              <w:spacing w:after="0"/>
              <w:jc w:val="center"/>
              <w:rPr>
                <w:b/>
                <w:caps/>
                <w:noProof/>
              </w:rPr>
            </w:pPr>
            <w:r w:rsidRPr="00AA275F">
              <w:rPr>
                <w:b/>
                <w:caps/>
                <w:noProof/>
              </w:rPr>
              <w:t>X</w:t>
            </w:r>
          </w:p>
        </w:tc>
        <w:tc>
          <w:tcPr>
            <w:tcW w:w="2977" w:type="dxa"/>
            <w:gridSpan w:val="4"/>
          </w:tcPr>
          <w:p w14:paraId="6A315E4D" w14:textId="77777777" w:rsidR="00580B58" w:rsidRPr="00AA275F" w:rsidRDefault="00580B58" w:rsidP="00580B58">
            <w:pPr>
              <w:pStyle w:val="CRCoverPage"/>
              <w:spacing w:after="0"/>
              <w:rPr>
                <w:noProof/>
              </w:rPr>
            </w:pPr>
            <w:r w:rsidRPr="00AA275F">
              <w:rPr>
                <w:noProof/>
              </w:rPr>
              <w:t xml:space="preserve"> Test specifications</w:t>
            </w:r>
          </w:p>
        </w:tc>
        <w:tc>
          <w:tcPr>
            <w:tcW w:w="3401" w:type="dxa"/>
            <w:gridSpan w:val="3"/>
            <w:tcBorders>
              <w:right w:val="single" w:sz="4" w:space="0" w:color="auto"/>
            </w:tcBorders>
            <w:shd w:val="pct30" w:color="FFFF00" w:fill="auto"/>
          </w:tcPr>
          <w:p w14:paraId="02FB974E" w14:textId="77777777" w:rsidR="00580B58" w:rsidRDefault="00580B58" w:rsidP="00580B58">
            <w:pPr>
              <w:pStyle w:val="CRCoverPage"/>
              <w:spacing w:after="0"/>
              <w:ind w:left="99"/>
              <w:rPr>
                <w:noProof/>
              </w:rPr>
            </w:pPr>
            <w:r>
              <w:rPr>
                <w:noProof/>
              </w:rPr>
              <w:t xml:space="preserve">TS/TR ... CR ... </w:t>
            </w:r>
          </w:p>
        </w:tc>
      </w:tr>
      <w:tr w:rsidR="00580B58" w14:paraId="57F0CEE9" w14:textId="77777777" w:rsidTr="00547111">
        <w:tc>
          <w:tcPr>
            <w:tcW w:w="2694" w:type="dxa"/>
            <w:gridSpan w:val="2"/>
            <w:tcBorders>
              <w:left w:val="single" w:sz="4" w:space="0" w:color="auto"/>
            </w:tcBorders>
          </w:tcPr>
          <w:p w14:paraId="4DC4C582" w14:textId="77777777" w:rsidR="00580B58" w:rsidRDefault="00580B58" w:rsidP="00580B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D9E828" w14:textId="77777777" w:rsidR="00580B58" w:rsidRDefault="00580B58" w:rsidP="00580B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C0C38" w14:textId="77777777" w:rsidR="00580B58" w:rsidRPr="00AA275F" w:rsidRDefault="00580B58" w:rsidP="00580B58">
            <w:pPr>
              <w:pStyle w:val="CRCoverPage"/>
              <w:spacing w:after="0"/>
              <w:jc w:val="center"/>
              <w:rPr>
                <w:b/>
                <w:caps/>
                <w:noProof/>
              </w:rPr>
            </w:pPr>
            <w:r w:rsidRPr="00AA275F">
              <w:rPr>
                <w:b/>
                <w:caps/>
                <w:noProof/>
              </w:rPr>
              <w:t>X</w:t>
            </w:r>
          </w:p>
        </w:tc>
        <w:tc>
          <w:tcPr>
            <w:tcW w:w="2977" w:type="dxa"/>
            <w:gridSpan w:val="4"/>
          </w:tcPr>
          <w:p w14:paraId="6D5D70F8" w14:textId="77777777" w:rsidR="00580B58" w:rsidRPr="00AA275F" w:rsidRDefault="00580B58" w:rsidP="00580B58">
            <w:pPr>
              <w:pStyle w:val="CRCoverPage"/>
              <w:spacing w:after="0"/>
              <w:rPr>
                <w:noProof/>
              </w:rPr>
            </w:pPr>
            <w:r w:rsidRPr="00AA275F">
              <w:rPr>
                <w:noProof/>
              </w:rPr>
              <w:t xml:space="preserve"> O&amp;M Specifications</w:t>
            </w:r>
          </w:p>
        </w:tc>
        <w:tc>
          <w:tcPr>
            <w:tcW w:w="3401" w:type="dxa"/>
            <w:gridSpan w:val="3"/>
            <w:tcBorders>
              <w:right w:val="single" w:sz="4" w:space="0" w:color="auto"/>
            </w:tcBorders>
            <w:shd w:val="pct30" w:color="FFFF00" w:fill="auto"/>
          </w:tcPr>
          <w:p w14:paraId="34C3D5E0" w14:textId="77777777" w:rsidR="00580B58" w:rsidRDefault="00580B58" w:rsidP="00580B58">
            <w:pPr>
              <w:pStyle w:val="CRCoverPage"/>
              <w:spacing w:after="0"/>
              <w:ind w:left="99"/>
              <w:rPr>
                <w:noProof/>
              </w:rPr>
            </w:pPr>
            <w:r>
              <w:rPr>
                <w:noProof/>
              </w:rPr>
              <w:t xml:space="preserve">TS/TR ... CR ... </w:t>
            </w:r>
          </w:p>
        </w:tc>
      </w:tr>
      <w:tr w:rsidR="00580B58" w14:paraId="097C77FA" w14:textId="77777777" w:rsidTr="008863B9">
        <w:tc>
          <w:tcPr>
            <w:tcW w:w="2694" w:type="dxa"/>
            <w:gridSpan w:val="2"/>
            <w:tcBorders>
              <w:left w:val="single" w:sz="4" w:space="0" w:color="auto"/>
            </w:tcBorders>
          </w:tcPr>
          <w:p w14:paraId="4C3EA6FF" w14:textId="77777777" w:rsidR="00580B58" w:rsidRDefault="00580B58" w:rsidP="00580B58">
            <w:pPr>
              <w:pStyle w:val="CRCoverPage"/>
              <w:spacing w:after="0"/>
              <w:rPr>
                <w:b/>
                <w:i/>
                <w:noProof/>
              </w:rPr>
            </w:pPr>
          </w:p>
        </w:tc>
        <w:tc>
          <w:tcPr>
            <w:tcW w:w="6946" w:type="dxa"/>
            <w:gridSpan w:val="9"/>
            <w:tcBorders>
              <w:right w:val="single" w:sz="4" w:space="0" w:color="auto"/>
            </w:tcBorders>
          </w:tcPr>
          <w:p w14:paraId="1A996320" w14:textId="77777777" w:rsidR="00580B58" w:rsidRDefault="00580B58" w:rsidP="00580B58">
            <w:pPr>
              <w:pStyle w:val="CRCoverPage"/>
              <w:spacing w:after="0"/>
              <w:rPr>
                <w:noProof/>
              </w:rPr>
            </w:pPr>
          </w:p>
        </w:tc>
      </w:tr>
      <w:tr w:rsidR="00580B58" w14:paraId="23C1AF2E" w14:textId="77777777" w:rsidTr="008863B9">
        <w:tc>
          <w:tcPr>
            <w:tcW w:w="2694" w:type="dxa"/>
            <w:gridSpan w:val="2"/>
            <w:tcBorders>
              <w:left w:val="single" w:sz="4" w:space="0" w:color="auto"/>
              <w:bottom w:val="single" w:sz="4" w:space="0" w:color="auto"/>
            </w:tcBorders>
          </w:tcPr>
          <w:p w14:paraId="071371E3" w14:textId="77777777" w:rsidR="00580B58" w:rsidRDefault="00580B58" w:rsidP="00580B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4D08F" w14:textId="77777777" w:rsidR="00580B58" w:rsidRDefault="00580B58" w:rsidP="00580B58">
            <w:pPr>
              <w:pStyle w:val="CRCoverPage"/>
              <w:spacing w:after="0"/>
              <w:ind w:left="100"/>
              <w:rPr>
                <w:noProof/>
              </w:rPr>
            </w:pPr>
          </w:p>
        </w:tc>
      </w:tr>
      <w:tr w:rsidR="00580B58" w:rsidRPr="008863B9" w14:paraId="517874A5" w14:textId="77777777" w:rsidTr="008863B9">
        <w:tc>
          <w:tcPr>
            <w:tcW w:w="2694" w:type="dxa"/>
            <w:gridSpan w:val="2"/>
            <w:tcBorders>
              <w:top w:val="single" w:sz="4" w:space="0" w:color="auto"/>
              <w:bottom w:val="single" w:sz="4" w:space="0" w:color="auto"/>
            </w:tcBorders>
          </w:tcPr>
          <w:p w14:paraId="586A3826" w14:textId="77777777" w:rsidR="00580B58" w:rsidRPr="008863B9" w:rsidRDefault="00580B58" w:rsidP="00580B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F8EBBC" w14:textId="77777777" w:rsidR="00580B58" w:rsidRPr="008863B9" w:rsidRDefault="00580B58" w:rsidP="00580B58">
            <w:pPr>
              <w:pStyle w:val="CRCoverPage"/>
              <w:spacing w:after="0"/>
              <w:ind w:left="100"/>
              <w:rPr>
                <w:noProof/>
                <w:sz w:val="8"/>
                <w:szCs w:val="8"/>
              </w:rPr>
            </w:pPr>
          </w:p>
        </w:tc>
      </w:tr>
      <w:tr w:rsidR="00580B58" w14:paraId="03A53B0B" w14:textId="77777777" w:rsidTr="008863B9">
        <w:tc>
          <w:tcPr>
            <w:tcW w:w="2694" w:type="dxa"/>
            <w:gridSpan w:val="2"/>
            <w:tcBorders>
              <w:top w:val="single" w:sz="4" w:space="0" w:color="auto"/>
              <w:left w:val="single" w:sz="4" w:space="0" w:color="auto"/>
              <w:bottom w:val="single" w:sz="4" w:space="0" w:color="auto"/>
            </w:tcBorders>
          </w:tcPr>
          <w:p w14:paraId="151FC6C5" w14:textId="77777777" w:rsidR="00580B58" w:rsidRDefault="00580B58" w:rsidP="00580B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192B76" w14:textId="77777777" w:rsidR="00580B58" w:rsidRDefault="00580B58" w:rsidP="00580B58">
            <w:pPr>
              <w:pStyle w:val="CRCoverPage"/>
              <w:spacing w:after="0"/>
              <w:ind w:left="100"/>
              <w:rPr>
                <w:noProof/>
              </w:rPr>
            </w:pPr>
          </w:p>
        </w:tc>
      </w:tr>
    </w:tbl>
    <w:p w14:paraId="74D6BB22" w14:textId="77777777" w:rsidR="001E41F3" w:rsidRDefault="001E41F3">
      <w:pPr>
        <w:pStyle w:val="CRCoverPage"/>
        <w:spacing w:after="0"/>
        <w:rPr>
          <w:noProof/>
          <w:sz w:val="8"/>
          <w:szCs w:val="8"/>
        </w:rPr>
      </w:pPr>
    </w:p>
    <w:p w14:paraId="6CD5F2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CAA856" w14:textId="77777777" w:rsidR="00E32339" w:rsidRPr="0059741C"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lastRenderedPageBreak/>
        <w:t xml:space="preserve">* * * * </w:t>
      </w:r>
      <w:r w:rsidRPr="0059741C">
        <w:rPr>
          <w:rFonts w:ascii="Arial" w:hAnsi="Arial" w:cs="Arial" w:hint="eastAsia"/>
          <w:color w:val="00B0F0"/>
          <w:sz w:val="28"/>
          <w:szCs w:val="28"/>
          <w:lang w:val="en-US" w:eastAsia="zh-CN"/>
        </w:rPr>
        <w:t>First</w:t>
      </w:r>
      <w:r w:rsidRPr="0059741C">
        <w:rPr>
          <w:rFonts w:ascii="Arial" w:hAnsi="Arial" w:cs="Arial"/>
          <w:color w:val="00B0F0"/>
          <w:sz w:val="28"/>
          <w:szCs w:val="28"/>
          <w:lang w:val="en-US"/>
        </w:rPr>
        <w:t xml:space="preserve"> change * * * *</w:t>
      </w:r>
      <w:bookmarkStart w:id="1" w:name="_Toc517082226"/>
    </w:p>
    <w:bookmarkEnd w:id="1"/>
    <w:p w14:paraId="064B50A7" w14:textId="77777777" w:rsidR="007B1A1D" w:rsidRDefault="007B1A1D" w:rsidP="007B1A1D">
      <w:pPr>
        <w:pStyle w:val="Heading4"/>
      </w:pPr>
      <w:r>
        <w:t>4.2.11.2</w:t>
      </w:r>
      <w:r>
        <w:tab/>
        <w:t>Number of UEs per network slice availability check and update procedure</w:t>
      </w:r>
    </w:p>
    <w:p w14:paraId="605042A7" w14:textId="7914071B" w:rsidR="00D8278F" w:rsidRDefault="007B1A1D" w:rsidP="007B1A1D">
      <w:pPr>
        <w:rPr>
          <w:ins w:id="2" w:author="Prabhu K Thiruvasagam" w:date="2023-03-29T11:46:00Z"/>
        </w:rPr>
      </w:pPr>
      <w:r>
        <w:t xml:space="preserve">The number of UEs per network slice availability check and update procedure is to update (i.e. increase or decrease) the number of UEs registered with an S-NSSAI </w:t>
      </w:r>
      <w:ins w:id="3" w:author="Prabhu K T" w:date="2023-05-11T09:00:00Z">
        <w:r w:rsidR="00EB669C">
          <w:t xml:space="preserve">or </w:t>
        </w:r>
        <w:r w:rsidR="00EB669C" w:rsidRPr="00B364A5">
          <w:t>the number of UEs with at least one PDU Session/PDN Connection established on S-NSSAI</w:t>
        </w:r>
        <w:r w:rsidR="00EB669C">
          <w:t xml:space="preserve"> </w:t>
        </w:r>
      </w:ins>
      <w:r>
        <w:t xml:space="preserve">which is subject to NSAC. </w:t>
      </w:r>
      <w:r w:rsidR="00331CFA">
        <w:t>The AMF is configured with the information indicating which network slice is</w:t>
      </w:r>
      <w:ins w:id="4" w:author="Prabhu K Thiruvasagam" w:date="2023-03-24T18:56:00Z">
        <w:r w:rsidR="00B364A5" w:rsidRPr="00B364A5">
          <w:t xml:space="preserve"> </w:t>
        </w:r>
      </w:ins>
      <w:r w:rsidR="00B72AF4">
        <w:t>subject to NSAC</w:t>
      </w:r>
      <w:ins w:id="5" w:author="Prabhu K Thiruvasagam" w:date="2023-03-29T11:36:00Z">
        <w:r w:rsidR="0050788D" w:rsidRPr="0050788D">
          <w:t xml:space="preserve"> </w:t>
        </w:r>
      </w:ins>
      <w:bookmarkStart w:id="6" w:name="_Hlk130804549"/>
      <w:ins w:id="7" w:author="Prabhu K T" w:date="2023-05-11T09:01:00Z">
        <w:r w:rsidR="00EB669C">
          <w:t>with attributes such as UEs registered or UEs with at least one PDU Session/PDN Connection.</w:t>
        </w:r>
      </w:ins>
    </w:p>
    <w:p w14:paraId="3C0B8B32" w14:textId="77777777" w:rsidR="00EB669C" w:rsidRDefault="00EB669C" w:rsidP="00EB669C">
      <w:pPr>
        <w:rPr>
          <w:ins w:id="8" w:author="Prabhu K T" w:date="2023-05-11T09:01:00Z"/>
        </w:rPr>
      </w:pPr>
      <w:bookmarkStart w:id="9" w:name="_Hlk130804668"/>
      <w:bookmarkEnd w:id="6"/>
      <w:ins w:id="10" w:author="Prabhu K T" w:date="2023-05-11T09:01:00Z">
        <w:r>
          <w:t>For network slices which are subject to NSAC with an attribute of UEs with at least one PDU Session/PDN Connection, the AMF marks S-NSSAI(s) as the Unchecked NSSAI during the Registration procedure and the SMF (or SMF+PGW-C) triggers a request to NSACF instead of AMF to perform number of UEs per network slice availability check and update procedure during the</w:t>
        </w:r>
        <w:r w:rsidRPr="00E72271">
          <w:t xml:space="preserve"> PDU Session </w:t>
        </w:r>
        <w:r>
          <w:t xml:space="preserve">(or PDN Connection) </w:t>
        </w:r>
        <w:r w:rsidRPr="00E72271">
          <w:t>establishment</w:t>
        </w:r>
        <w:r>
          <w:t xml:space="preserve"> procedure for UE. The SMF performs this procedure only in the case where the SMF receives the unchecked NSSAI from the AMF</w:t>
        </w:r>
        <w:bookmarkEnd w:id="9"/>
        <w:r>
          <w:t>.</w:t>
        </w:r>
      </w:ins>
    </w:p>
    <w:p w14:paraId="1261CFC4" w14:textId="452D01D0" w:rsidR="007B1A1D" w:rsidDel="00137E95" w:rsidRDefault="00C94A3A" w:rsidP="007B1A1D">
      <w:pPr>
        <w:rPr>
          <w:del w:id="11" w:author="Prabhu K Thiruvasagam" w:date="2023-03-29T12:09:00Z"/>
        </w:rPr>
      </w:pPr>
      <w:del w:id="12" w:author="Prabhu K Thiruvasagam" w:date="2023-03-29T12:09:00Z">
        <w:r w:rsidDel="00137E95">
          <w:rPr>
            <w:highlight w:val="yellow"/>
          </w:rPr>
          <w:delText xml:space="preserve"> </w:delText>
        </w:r>
        <w:r w:rsidR="006F2A7A" w:rsidDel="00137E95">
          <w:rPr>
            <w:highlight w:val="yellow"/>
          </w:rPr>
          <w:delText xml:space="preserve"> </w:delText>
        </w:r>
        <w:r w:rsidR="00E12D95" w:rsidDel="00137E95">
          <w:rPr>
            <w:highlight w:val="yellow"/>
          </w:rPr>
          <w:delText xml:space="preserve"> </w:delText>
        </w:r>
      </w:del>
    </w:p>
    <w:p w14:paraId="4D6C556A" w14:textId="77777777" w:rsidR="007B1A1D" w:rsidRDefault="007B1A1D" w:rsidP="007B1A1D">
      <w:pPr>
        <w:pStyle w:val="TH"/>
      </w:pPr>
      <w:r>
        <w:rPr>
          <w:rFonts w:eastAsia="Times New Roman"/>
          <w:lang w:eastAsia="en-GB"/>
        </w:rPr>
        <w:object w:dxaOrig="9615" w:dyaOrig="5010" w14:anchorId="5E6C92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49.75pt" o:ole="">
            <v:imagedata r:id="rId13" o:title=""/>
          </v:shape>
          <o:OLEObject Type="Embed" ProgID="Word.Picture.8" ShapeID="_x0000_i1025" DrawAspect="Content" ObjectID="_1745430728" r:id="rId14"/>
        </w:object>
      </w:r>
    </w:p>
    <w:p w14:paraId="50159AB9" w14:textId="77777777" w:rsidR="007B1A1D" w:rsidRDefault="007B1A1D" w:rsidP="007B1A1D">
      <w:pPr>
        <w:pStyle w:val="TF"/>
      </w:pPr>
      <w:r>
        <w:t>Figure 4.2.11.2-1: Number of UEs per network slice availability check and update procedure</w:t>
      </w:r>
    </w:p>
    <w:p w14:paraId="67DD9587" w14:textId="77777777" w:rsidR="007B1A1D" w:rsidRDefault="007B1A1D" w:rsidP="007B1A1D">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3ABE5295" w14:textId="77777777" w:rsidR="007B1A1D" w:rsidRDefault="007B1A1D" w:rsidP="007B1A1D">
      <w:pPr>
        <w:pStyle w:val="B2"/>
      </w:pPr>
      <w:r>
        <w:t>-</w:t>
      </w:r>
      <w:r>
        <w:tab/>
        <w:t>At UE Registration procedure, according to clause 4.2.2.2.2 (including Registration types of Initial Registration or Mobility Registration Update in inter-AMF mobility in CM-CONNECTED or CM-IDLE state):</w:t>
      </w:r>
    </w:p>
    <w:p w14:paraId="3272DF3E" w14:textId="77777777" w:rsidR="007B1A1D" w:rsidRDefault="007B1A1D" w:rsidP="007B1A1D">
      <w:pPr>
        <w:pStyle w:val="B3"/>
      </w:pPr>
      <w:r>
        <w:t>-</w:t>
      </w:r>
      <w:r>
        <w:tab/>
        <w:t>before the Registration Accept in step 21 if the EAC mode is active; or</w:t>
      </w:r>
    </w:p>
    <w:p w14:paraId="7BEB2171" w14:textId="77777777" w:rsidR="007B1A1D" w:rsidRDefault="007B1A1D" w:rsidP="007B1A1D">
      <w:pPr>
        <w:pStyle w:val="B3"/>
      </w:pPr>
      <w:r>
        <w:t>-</w:t>
      </w:r>
      <w:r>
        <w:tab/>
        <w:t>after the Registration Accept message if the EAC mode is not active;</w:t>
      </w:r>
    </w:p>
    <w:p w14:paraId="066ED6AD" w14:textId="77777777" w:rsidR="007B1A1D" w:rsidRDefault="007B1A1D" w:rsidP="007B1A1D">
      <w:pPr>
        <w:pStyle w:val="B2"/>
      </w:pPr>
      <w:r>
        <w:t>-</w:t>
      </w:r>
      <w:r>
        <w:tab/>
        <w:t>At UE Deregistration procedure, as per clause 4.2.2.3, after the Deregistration procedure is completed;</w:t>
      </w:r>
    </w:p>
    <w:p w14:paraId="652E709B" w14:textId="77777777" w:rsidR="007B1A1D" w:rsidRDefault="007B1A1D" w:rsidP="007B1A1D">
      <w:pPr>
        <w:pStyle w:val="B2"/>
      </w:pPr>
      <w:r>
        <w:t>-</w:t>
      </w:r>
      <w:r>
        <w:tab/>
        <w:t>At UE Configuration Update procedure (which may result from NSSAA procedure or subscribed S-NSSAI change):</w:t>
      </w:r>
    </w:p>
    <w:p w14:paraId="41A2C845" w14:textId="71F4FEFD" w:rsidR="007B1A1D" w:rsidRDefault="007B1A1D" w:rsidP="007B1A1D">
      <w:pPr>
        <w:pStyle w:val="B3"/>
      </w:pPr>
      <w:r>
        <w:lastRenderedPageBreak/>
        <w:t>-</w:t>
      </w:r>
      <w:r>
        <w:tab/>
        <w:t>before the UE Configuration Update message if the EAC mode is active and the update flag is to increase; or</w:t>
      </w:r>
      <w:r w:rsidR="004E2862">
        <w:t xml:space="preserve"> </w:t>
      </w:r>
    </w:p>
    <w:p w14:paraId="1CE9D05E" w14:textId="5E38341B" w:rsidR="007B1A1D" w:rsidRDefault="007B1A1D" w:rsidP="007B1A1D">
      <w:pPr>
        <w:pStyle w:val="B3"/>
      </w:pPr>
      <w:r>
        <w:t>-</w:t>
      </w:r>
      <w:r>
        <w:tab/>
        <w:t>after the UE Configuration Update message if the EAC mode is active and the update flag is to decrease; or</w:t>
      </w:r>
    </w:p>
    <w:p w14:paraId="50EB5CB2" w14:textId="77777777" w:rsidR="007B1A1D" w:rsidRDefault="007B1A1D" w:rsidP="007B1A1D">
      <w:pPr>
        <w:pStyle w:val="B3"/>
      </w:pPr>
      <w:r>
        <w:t>-</w:t>
      </w:r>
      <w:r>
        <w:tab/>
        <w:t>after the UE Configuration Update message if the EAC mode is not active.</w:t>
      </w:r>
    </w:p>
    <w:p w14:paraId="704FFB7E" w14:textId="77777777" w:rsidR="007B1A1D" w:rsidRDefault="007B1A1D" w:rsidP="007B1A1D">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47700104" w14:textId="77777777" w:rsidR="007B1A1D" w:rsidRDefault="007B1A1D" w:rsidP="007B1A1D">
      <w:pPr>
        <w:pStyle w:val="B1"/>
      </w:pPr>
      <w:r>
        <w:t>2.</w:t>
      </w:r>
      <w:r>
        <w:tab/>
        <w:t xml:space="preserve">The AMF sends </w:t>
      </w:r>
      <w:proofErr w:type="spellStart"/>
      <w:r>
        <w:t>Nnsacf_NSAC_NumOfUEsUpdate_Request</w:t>
      </w:r>
      <w:proofErr w:type="spellEnd"/>
      <w:r>
        <w:t xml:space="preserve"> message to the NSACF. The AMF includes in the message the UE ID, Access Type to which the Allowed NSSAI is applied,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2EE3D431" w14:textId="77777777" w:rsidR="007B1A1D" w:rsidRDefault="007B1A1D" w:rsidP="007B1A1D">
      <w:pPr>
        <w:pStyle w:val="B1"/>
      </w:pPr>
      <w:r>
        <w:tab/>
        <w:t>If this is the first time to perform NSAC procedure for the S-NSSAI towards the NSACF, the AMF includes notification endpoint for EAC Notification to implicitly subscribe the EAC notification for the S-NSSAI from the NSACF.</w:t>
      </w:r>
    </w:p>
    <w:p w14:paraId="75501831" w14:textId="77777777" w:rsidR="007B1A1D" w:rsidRDefault="007B1A1D" w:rsidP="007B1A1D">
      <w:pPr>
        <w:pStyle w:val="B1"/>
      </w:pPr>
      <w:r>
        <w:t>3.</w:t>
      </w:r>
      <w:r>
        <w:tab/>
        <w:t>The NSACF determines whether the Access Type provided by the AMF is configured for the NSAC based on its configuration. If the Access Type is not configured for the NSAC, the NSACF always accepts the request from the AMF without increasing or decreasing the number of UEs. If the Access Type is configured for the NSAC, the NSACF updates the current number of UEs registered for the S-NSSAI, i.e. increases or decrease the number of UEs registered per network slice based on the information provided by the AMF in the update flag parameter.</w:t>
      </w:r>
    </w:p>
    <w:p w14:paraId="1CBCF914" w14:textId="77777777" w:rsidR="007B1A1D" w:rsidRDefault="007B1A1D" w:rsidP="007B1A1D">
      <w:pPr>
        <w:pStyle w:val="B1"/>
      </w:pPr>
      <w:r>
        <w:tab/>
        <w:t>If the update flag parameter from the AMF indicates increase, the following applies:</w:t>
      </w:r>
    </w:p>
    <w:p w14:paraId="18AC2FB0" w14:textId="77777777" w:rsidR="007B1A1D" w:rsidRDefault="007B1A1D" w:rsidP="007B1A1D">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0AE27FD" w14:textId="77777777" w:rsidR="007B1A1D" w:rsidRDefault="007B1A1D" w:rsidP="007B1A1D">
      <w:pPr>
        <w:pStyle w:val="NO"/>
      </w:pPr>
      <w:r>
        <w:t>NOTE 2:</w:t>
      </w:r>
      <w:r>
        <w:tab/>
        <w:t xml:space="preserve">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w:t>
      </w:r>
      <w:bookmarkStart w:id="13" w:name="_GoBack"/>
      <w:bookmarkEnd w:id="13"/>
      <w:r>
        <w:t>maximum number of UEs to the NSACF.</w:t>
      </w:r>
    </w:p>
    <w:p w14:paraId="5440DF77" w14:textId="77777777" w:rsidR="007B1A1D" w:rsidRDefault="007B1A1D" w:rsidP="007B1A1D">
      <w:pPr>
        <w:pStyle w:val="NO"/>
      </w:pPr>
      <w:r>
        <w:t>NOTE 3:</w:t>
      </w:r>
      <w:r>
        <w:tab/>
        <w:t>To handle AMF graceful removal, the NSACF can subscribe for unavailability notifications with the AMF (directly or via NRF) as described in clause 5.21.2.2 and act accordingly, e.g. update the NF ID with the target AMF ID.</w:t>
      </w:r>
    </w:p>
    <w:p w14:paraId="57C9A7CE" w14:textId="77777777" w:rsidR="007B1A1D" w:rsidRDefault="007B1A1D" w:rsidP="007B1A1D">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6E375FED" w14:textId="77777777" w:rsidR="007B1A1D" w:rsidRDefault="007B1A1D" w:rsidP="007B1A1D">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5D67FBFC" w14:textId="77777777" w:rsidR="007B1A1D" w:rsidRDefault="007B1A1D" w:rsidP="007B1A1D">
      <w:pPr>
        <w:pStyle w:val="B1"/>
      </w:pPr>
      <w:r>
        <w:lastRenderedPageBreak/>
        <w:tab/>
        <w:t>The NSACF takes access type into account for increasing and decreasing the number of UEs per network slice as described in clause 5.15.11.1 of TS 23.501 [2].</w:t>
      </w:r>
    </w:p>
    <w:p w14:paraId="793ADA2B" w14:textId="77777777" w:rsidR="007B1A1D" w:rsidRDefault="007B1A1D" w:rsidP="007B1A1D">
      <w:pPr>
        <w:pStyle w:val="B1"/>
      </w:pPr>
      <w:r>
        <w:tab/>
        <w:t>The NSACF stores the notification endpoint for EAC Notification associated with the S-NSSAI if it is received from the AMF. The NSACF can use this AMF notification endpoint to update the EAC mode as described in clause 4.2.11.3.</w:t>
      </w:r>
    </w:p>
    <w:p w14:paraId="61D0ABD7" w14:textId="77777777" w:rsidR="007B1A1D" w:rsidRDefault="007B1A1D" w:rsidP="007B1A1D">
      <w:pPr>
        <w:pStyle w:val="NO"/>
      </w:pPr>
      <w:r>
        <w:t>NOTE 4:</w:t>
      </w:r>
      <w:r>
        <w:tab/>
        <w:t>This enables the NSACF to maintain up-to-date information about the AMFs serving the S-NSSAIs.</w:t>
      </w:r>
    </w:p>
    <w:p w14:paraId="1D5D39A3" w14:textId="77777777" w:rsidR="007B1A1D" w:rsidRDefault="007B1A1D" w:rsidP="007B1A1D">
      <w:pPr>
        <w:pStyle w:val="B1"/>
      </w:pPr>
      <w:r>
        <w:t>4.</w:t>
      </w:r>
      <w:r>
        <w:tab/>
        <w:t xml:space="preserve">The NSACF returns the </w:t>
      </w:r>
      <w:proofErr w:type="spellStart"/>
      <w:r>
        <w:t>Nnsacf_NSAC_NumOfUEsUpdate_Response</w:t>
      </w:r>
      <w:proofErr w:type="spellEnd"/>
      <w:r>
        <w:t xml:space="preserve"> message including Result indication per S-NSSAI. The Result indication includes either 'maximum number of UEs registered with the network slice reached' or 'maximum number of UEs registered with the network slice not reached'.</w:t>
      </w:r>
    </w:p>
    <w:p w14:paraId="1C78F696" w14:textId="77777777" w:rsidR="007B1A1D" w:rsidRDefault="007B1A1D" w:rsidP="007B1A1D">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798A032" w14:textId="77777777" w:rsidR="007B1A1D" w:rsidRDefault="007B1A1D" w:rsidP="007B1A1D">
      <w:pPr>
        <w:pStyle w:val="B1"/>
      </w:pPr>
      <w:r>
        <w:tab/>
        <w:t>When for all the Requested S-NSSAI(s) provided in step 2 the NSACF returned the maximum number of UEs per network slice has been reached and if one or more subscribed S-NSSAIs are marked as default in the subscription data and not subject to NSAC,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54697D8" w14:textId="77777777" w:rsidR="007B1A1D" w:rsidRDefault="007B1A1D" w:rsidP="007B1A1D">
      <w:pPr>
        <w:pStyle w:val="NO"/>
      </w:pPr>
      <w:r>
        <w:t>NOTE 5:</w:t>
      </w:r>
      <w:r>
        <w:tab/>
        <w:t>If the use case requires the UE to remain reachable at all times with at least one slice, it is recommended that at least one of the Subscribed S-NSSAIs is marked as the default S-NSSAI which is not subject to NSAC. This will ensure the UE is able to access to services even when maximum number of UEs per network slice has been reached.</w:t>
      </w:r>
    </w:p>
    <w:p w14:paraId="281ADDD6" w14:textId="5016F141" w:rsidR="006E10ED" w:rsidRPr="00A0645D" w:rsidRDefault="006E10ED" w:rsidP="0059741C">
      <w:pPr>
        <w:pStyle w:val="Heading3"/>
      </w:pPr>
    </w:p>
    <w:p w14:paraId="427B5F55" w14:textId="52A534C3" w:rsidR="00740C66" w:rsidRPr="0059741C" w:rsidRDefault="006E10ED" w:rsidP="0074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4898906F" w14:textId="64569CD7" w:rsidR="00740C66" w:rsidRDefault="00740C66" w:rsidP="00FA0028">
      <w:pPr>
        <w:pStyle w:val="Heading5"/>
        <w:ind w:left="0" w:firstLine="0"/>
      </w:pPr>
      <w:bookmarkStart w:id="14" w:name="_Toc122443152"/>
      <w:r>
        <w:t>4.2.11.5.1</w:t>
      </w:r>
      <w:r>
        <w:tab/>
        <w:t>Network Slice Admission Control Support for Roaming by VPLMN</w:t>
      </w:r>
      <w:bookmarkEnd w:id="14"/>
    </w:p>
    <w:p w14:paraId="1FE9D7DB" w14:textId="7260AFEC" w:rsidR="00740C66" w:rsidRDefault="00740C66" w:rsidP="00740C66">
      <w:r>
        <w:t xml:space="preserve">For NSAC for roaming UEs, a maximum number of allowed </w:t>
      </w:r>
      <w:ins w:id="15" w:author="Prabhu K T" w:date="2023-05-11T09:02:00Z">
        <w:r w:rsidR="00EB669C">
          <w:t xml:space="preserve">registered </w:t>
        </w:r>
      </w:ins>
      <w:r>
        <w:t xml:space="preserve">UEs </w:t>
      </w:r>
      <w:ins w:id="16" w:author="Prabhu K T" w:date="2023-05-11T09:02:00Z">
        <w:r w:rsidR="00EB669C">
          <w:t xml:space="preserve">per mapped S-NSSAI in HPLMN or a maximum number of allowed UEs with at least one PDU Session/PDN Connection </w:t>
        </w:r>
      </w:ins>
      <w:r>
        <w:t>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690AA4C1" w14:textId="7F5E0F63" w:rsidR="00740C66" w:rsidRDefault="00740C66" w:rsidP="00740C66">
      <w:r>
        <w:t xml:space="preserve">The maximum number of UEs registered </w:t>
      </w:r>
      <w:ins w:id="17" w:author="Prabhu K T" w:date="2023-05-11T09:03:00Z">
        <w:r w:rsidR="00EB669C">
          <w:t xml:space="preserve">or the maximum number of UEs with at least one PDU Session/PDN Connection </w:t>
        </w:r>
      </w:ins>
      <w:r>
        <w:t>with a network slice monitoring and enforcement is done in the VPLMN by the NSACF in the VPLMN as per the description in Figure 4.2.11.2-1 with the following differences:</w:t>
      </w:r>
    </w:p>
    <w:p w14:paraId="585F62CB" w14:textId="77777777" w:rsidR="00740C66" w:rsidRDefault="00740C66" w:rsidP="00740C66">
      <w:pPr>
        <w:pStyle w:val="B1"/>
      </w:pPr>
      <w:r>
        <w:t>-</w:t>
      </w:r>
      <w:r>
        <w:tab/>
        <w:t xml:space="preserve">Step 2, in the </w:t>
      </w:r>
      <w:proofErr w:type="spellStart"/>
      <w:r>
        <w:t>Nnsacf_NSAC_NumOfUEsUpdate_Request</w:t>
      </w:r>
      <w:proofErr w:type="spellEnd"/>
      <w:r>
        <w:t xml:space="preserve"> service operation the AMF provides both the S-NSSAI in VPLMN and the corresponding mapped S-NSSAI in HPLMN to the NSACF in the VPLMN.</w:t>
      </w:r>
    </w:p>
    <w:p w14:paraId="5E5DE80D" w14:textId="77777777" w:rsidR="00740C66" w:rsidRDefault="00740C66" w:rsidP="00740C66">
      <w:pPr>
        <w:pStyle w:val="B1"/>
      </w:pPr>
      <w:r>
        <w:t>-</w:t>
      </w:r>
      <w:r>
        <w:tab/>
        <w:t>Step 3, the NSACF in the VPLMN performs NSAC for both the S-NSSAI in VPLMN and the corresponding mapped S-NSSAI in HPLMN based on the SLA between VPLMN and HPLMN.</w:t>
      </w:r>
    </w:p>
    <w:p w14:paraId="539C208D" w14:textId="77777777" w:rsidR="00740C66" w:rsidRDefault="00740C66" w:rsidP="00740C66">
      <w:r>
        <w:t>For LBO, enforcement of the maximum number of PDU Sessions established for an S-NSSAI is performed in the VPLMN by the NSACF in the VPLMN as per the description in Figure 4.2.11.4-1 with the following differences:</w:t>
      </w:r>
    </w:p>
    <w:p w14:paraId="2799954B" w14:textId="77777777" w:rsidR="00740C66" w:rsidRDefault="00740C66" w:rsidP="00740C66">
      <w:pPr>
        <w:pStyle w:val="B1"/>
      </w:pPr>
      <w:r>
        <w:t>-</w:t>
      </w:r>
      <w:r>
        <w:tab/>
        <w:t xml:space="preserve">Step 2, in the </w:t>
      </w:r>
      <w:proofErr w:type="spellStart"/>
      <w:r>
        <w:t>Nnsacf_NSAC_NumOfPDUsUpdate_Request</w:t>
      </w:r>
      <w:proofErr w:type="spellEnd"/>
      <w:r>
        <w:t xml:space="preserve"> service operation the V-SMF provides both the S-NSSAI in VPLMN and the corresponding mapped S-NSSAI in HPLMN to the NSACF in the VPLMN.</w:t>
      </w:r>
    </w:p>
    <w:p w14:paraId="4A013071" w14:textId="77777777" w:rsidR="00740C66" w:rsidRDefault="00740C66" w:rsidP="00740C66">
      <w:pPr>
        <w:pStyle w:val="B1"/>
      </w:pPr>
      <w:r>
        <w:t>-</w:t>
      </w:r>
      <w:r>
        <w:tab/>
        <w:t>Step 3, the NSACF in the VPLMN performs NSAC for both the S-NSSAI in VPLMN and the corresponding mapped S-NSSAI in HPLMN based on the SLA between VPLMN and HPLMN.</w:t>
      </w:r>
    </w:p>
    <w:p w14:paraId="26A40C63" w14:textId="77777777" w:rsidR="00740C66" w:rsidRPr="00A0645D" w:rsidRDefault="00740C66" w:rsidP="00740C66">
      <w:pPr>
        <w:pStyle w:val="Heading3"/>
      </w:pPr>
    </w:p>
    <w:p w14:paraId="7E7C049B" w14:textId="77777777" w:rsidR="00740C66" w:rsidRPr="0059741C" w:rsidRDefault="00740C66" w:rsidP="00740C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5557ED7A" w14:textId="77777777" w:rsidR="007141B4" w:rsidRDefault="007141B4" w:rsidP="007141B4">
      <w:pPr>
        <w:pStyle w:val="Heading5"/>
      </w:pPr>
      <w:bookmarkStart w:id="18" w:name="_Toc122443159"/>
      <w:bookmarkStart w:id="19" w:name="_Toc51834525"/>
      <w:bookmarkStart w:id="20" w:name="_Toc47592444"/>
      <w:bookmarkStart w:id="21" w:name="_Toc45192812"/>
      <w:bookmarkStart w:id="22" w:name="_Toc36191726"/>
      <w:bookmarkStart w:id="23" w:name="_Toc27894659"/>
      <w:bookmarkStart w:id="24" w:name="_Toc20203974"/>
      <w:bookmarkStart w:id="25" w:name="_Toc122443324"/>
      <w:r>
        <w:t>4.3.2.2.1</w:t>
      </w:r>
      <w:r>
        <w:tab/>
        <w:t>Non-roaming and Roaming with Local Breakout</w:t>
      </w:r>
      <w:bookmarkEnd w:id="18"/>
      <w:bookmarkEnd w:id="19"/>
      <w:bookmarkEnd w:id="20"/>
      <w:bookmarkEnd w:id="21"/>
      <w:bookmarkEnd w:id="22"/>
      <w:bookmarkEnd w:id="23"/>
      <w:bookmarkEnd w:id="24"/>
    </w:p>
    <w:p w14:paraId="293E3B89" w14:textId="77777777" w:rsidR="007141B4" w:rsidRDefault="007141B4" w:rsidP="007141B4">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537EC4EB" w14:textId="77777777" w:rsidR="007141B4" w:rsidRDefault="007141B4" w:rsidP="007141B4">
      <w:pPr>
        <w:pStyle w:val="B1"/>
      </w:pPr>
      <w:r>
        <w:t>-</w:t>
      </w:r>
      <w:r>
        <w:tab/>
        <w:t>Establish a new PDU Session;</w:t>
      </w:r>
    </w:p>
    <w:p w14:paraId="41555685" w14:textId="77777777" w:rsidR="007141B4" w:rsidRDefault="007141B4" w:rsidP="007141B4">
      <w:pPr>
        <w:pStyle w:val="B1"/>
      </w:pPr>
      <w:r>
        <w:t>-</w:t>
      </w:r>
      <w:r>
        <w:tab/>
        <w:t>Handover a PDN Connection in EPS to PDU Session in 5GS without N26 interface;</w:t>
      </w:r>
    </w:p>
    <w:p w14:paraId="01E4FC6B" w14:textId="77777777" w:rsidR="007141B4" w:rsidRDefault="007141B4" w:rsidP="007141B4">
      <w:pPr>
        <w:pStyle w:val="B1"/>
      </w:pPr>
      <w:r>
        <w:t>-</w:t>
      </w:r>
      <w:r>
        <w:tab/>
        <w:t>Switching an existing PDU Session between non-3GPP access and 3GPP access. The specific system behaviour in this case is further defined in clauses 4.9.2 and 4.9.3; or</w:t>
      </w:r>
    </w:p>
    <w:p w14:paraId="48B44F04" w14:textId="77777777" w:rsidR="007141B4" w:rsidRDefault="007141B4" w:rsidP="007141B4">
      <w:pPr>
        <w:pStyle w:val="B1"/>
      </w:pPr>
      <w:r>
        <w:t>-</w:t>
      </w:r>
      <w:r>
        <w:tab/>
        <w:t>Request a PDU Session for Emergency services.</w:t>
      </w:r>
    </w:p>
    <w:p w14:paraId="4848247F" w14:textId="77777777" w:rsidR="007141B4" w:rsidRDefault="007141B4" w:rsidP="007141B4">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12ACF707" w14:textId="77777777" w:rsidR="007141B4" w:rsidRDefault="007141B4" w:rsidP="007141B4">
      <w:pPr>
        <w:pStyle w:val="NO"/>
      </w:pPr>
      <w:r>
        <w:t>NOTE 1:</w:t>
      </w:r>
      <w:r>
        <w:tab/>
        <w:t>UE provides both the S-NSSAIs of the Home PLMN and Visited PLMN to the network as described in clause 5.15.5.3 of TS 23.501 [2].</w:t>
      </w:r>
    </w:p>
    <w:p w14:paraId="108D87AF" w14:textId="77777777" w:rsidR="007141B4" w:rsidRDefault="007141B4" w:rsidP="007141B4">
      <w:pPr>
        <w:pStyle w:val="TH"/>
      </w:pPr>
      <w:r>
        <w:rPr>
          <w:rFonts w:eastAsia="Times New Roman"/>
          <w:lang w:eastAsia="en-GB"/>
        </w:rPr>
        <w:object w:dxaOrig="9585" w:dyaOrig="13470" w14:anchorId="5DBDCC6A">
          <v:shape id="_x0000_i1026" type="#_x0000_t75" style="width:479.25pt;height:673.5pt" o:ole="">
            <v:imagedata r:id="rId15" o:title=""/>
          </v:shape>
          <o:OLEObject Type="Embed" ProgID="Word.Picture.8" ShapeID="_x0000_i1026" DrawAspect="Content" ObjectID="_1745430729" r:id="rId16"/>
        </w:object>
      </w:r>
    </w:p>
    <w:p w14:paraId="209B0AA2" w14:textId="77777777" w:rsidR="007141B4" w:rsidRDefault="007141B4" w:rsidP="007141B4">
      <w:pPr>
        <w:pStyle w:val="TF"/>
      </w:pPr>
      <w:r>
        <w:t>Figure 4.3.2.2.1-1: UE-requested PDU Session Establishment for non-roaming and roaming with local breakout</w:t>
      </w:r>
    </w:p>
    <w:p w14:paraId="76F3BC52" w14:textId="77777777" w:rsidR="007141B4" w:rsidRDefault="007141B4" w:rsidP="007141B4">
      <w:r>
        <w:lastRenderedPageBreak/>
        <w:t>The procedure assumes that the UE has already registered on the AMF thus unless the UE is Emergency Registered the AMF has already retrieved the user subscription data from the UDM.</w:t>
      </w:r>
    </w:p>
    <w:p w14:paraId="7F8C7CF6" w14:textId="77777777" w:rsidR="007141B4" w:rsidRDefault="007141B4" w:rsidP="007141B4">
      <w:pPr>
        <w:pStyle w:val="B1"/>
      </w:pPr>
      <w:r>
        <w:t>1.</w:t>
      </w:r>
      <w:r>
        <w:tab/>
        <w:t>From UE to AMF: NAS Message (S-NSSAI(s), UE Requested DNN, PDU Session ID, Request type, Old PDU Session ID, N1 SM container (PDU Session Establishment Request, [Port Management Information Container])).</w:t>
      </w:r>
    </w:p>
    <w:p w14:paraId="4BA2EE37" w14:textId="77777777" w:rsidR="007141B4" w:rsidRDefault="007141B4" w:rsidP="007141B4">
      <w:pPr>
        <w:pStyle w:val="B1"/>
      </w:pPr>
      <w:r>
        <w:tab/>
        <w:t>In order to establish a new PDU Session, the UE generates a new PDU Session ID.</w:t>
      </w:r>
    </w:p>
    <w:p w14:paraId="44998FC5" w14:textId="77777777" w:rsidR="007141B4" w:rsidRDefault="007141B4" w:rsidP="007141B4">
      <w:pPr>
        <w:pStyle w:val="B1"/>
      </w:pPr>
      <w:r>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t>Of</w:t>
      </w:r>
      <w:proofErr w:type="gramEnd"/>
      <w:r>
        <w:t xml:space="preserve"> Packet Filters], [Header Compression Configuration], UE Integrity Protection Maximum Data Rate, [Always-on PDU Session Requested], [RSN] and [PDU Session Pair ID].</w:t>
      </w:r>
    </w:p>
    <w:p w14:paraId="522D3F99" w14:textId="77777777" w:rsidR="007141B4" w:rsidRDefault="007141B4" w:rsidP="007141B4">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DengXian"/>
        </w:rPr>
        <w:t xml:space="preserve"> </w:t>
      </w:r>
      <w:r>
        <w:t xml:space="preserve">a PDU Session handover from an existing PDN connection in EPC. If the request refers to an existing PDN connection in EPC, the S-NSSAI is set as described in clause 5.15.7.2 of TS 23.501 [2] </w:t>
      </w:r>
    </w:p>
    <w:p w14:paraId="2CEDB1EA" w14:textId="77777777" w:rsidR="007141B4" w:rsidRDefault="007141B4" w:rsidP="007141B4">
      <w:pPr>
        <w:pStyle w:val="B1"/>
      </w:pPr>
      <w:r>
        <w:tab/>
        <w:t>When Emergency service is required and an Emergency PDU Session is not already established, a UE shall initiate the UE Requested PDU Session Establishment procedure with a Request Type indicating "Emergency Request".</w:t>
      </w:r>
    </w:p>
    <w:p w14:paraId="35CF35F9" w14:textId="77777777" w:rsidR="007141B4" w:rsidRDefault="007141B4" w:rsidP="007141B4">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5674BC" w14:textId="77777777" w:rsidR="007141B4" w:rsidRDefault="007141B4" w:rsidP="007141B4">
      <w:pPr>
        <w:pStyle w:val="B1"/>
      </w:pPr>
      <w:r>
        <w:tab/>
        <w:t>The 5GSM Core Network Capability is provided by the UE and handled by SMF as defined in clause 5.4.4b of TS 23.501 [2].</w:t>
      </w:r>
    </w:p>
    <w:p w14:paraId="34C943FD" w14:textId="77777777" w:rsidR="007141B4" w:rsidRDefault="007141B4" w:rsidP="007141B4">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 For presence condition, see TS 24.501 [25].</w:t>
      </w:r>
    </w:p>
    <w:p w14:paraId="284205C5" w14:textId="77777777" w:rsidR="007141B4" w:rsidRDefault="007141B4" w:rsidP="007141B4">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7E42DA3" w14:textId="77777777" w:rsidR="007141B4" w:rsidRDefault="007141B4" w:rsidP="007141B4">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57B77C3D" w14:textId="77777777" w:rsidR="007141B4" w:rsidRDefault="007141B4" w:rsidP="007141B4">
      <w:pPr>
        <w:pStyle w:val="B1"/>
      </w:pPr>
      <w:r>
        <w:tab/>
        <w:t>The NAS message sent by the UE is encapsulated by the AN in a N2 message towards the AMF that should include User location information and Access Type Information.</w:t>
      </w:r>
    </w:p>
    <w:p w14:paraId="35260894" w14:textId="77777777" w:rsidR="007141B4" w:rsidRDefault="007141B4" w:rsidP="007141B4">
      <w:pPr>
        <w:pStyle w:val="B1"/>
      </w:pPr>
      <w:r>
        <w:tab/>
        <w:t>The PDU Session Establishment Request message may contain SM PDU DN Request Container containing information for the PDU Session authorization by the external DN.</w:t>
      </w:r>
    </w:p>
    <w:p w14:paraId="0F23D622" w14:textId="77777777" w:rsidR="007141B4" w:rsidRDefault="007141B4" w:rsidP="007141B4">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6CDA8AF3" w14:textId="77777777" w:rsidR="007141B4" w:rsidRDefault="007141B4" w:rsidP="007141B4">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171179C0" w14:textId="77777777" w:rsidR="007141B4" w:rsidRDefault="007141B4" w:rsidP="007141B4">
      <w:pPr>
        <w:pStyle w:val="B1"/>
      </w:pPr>
      <w:r>
        <w:tab/>
        <w:t>The AMF receives from the AN the NAS SM message (built in step 1) together with User Location Information (e.g. Cell Id in the case of the NG-RAN).</w:t>
      </w:r>
    </w:p>
    <w:p w14:paraId="14787CC4" w14:textId="77777777" w:rsidR="007141B4" w:rsidRDefault="007141B4" w:rsidP="007141B4">
      <w:pPr>
        <w:pStyle w:val="B1"/>
      </w:pPr>
      <w:r>
        <w:rPr>
          <w:lang w:eastAsia="zh-CN"/>
        </w:rPr>
        <w:lastRenderedPageBreak/>
        <w:tab/>
        <w:t>The UE shall not trigger a PDU Session establishment for a PDU Session corresponding to a LADN when the UE is outside the area of availability of the LADN.</w:t>
      </w:r>
    </w:p>
    <w:p w14:paraId="6D571FA7" w14:textId="77777777" w:rsidR="007141B4" w:rsidRDefault="007141B4" w:rsidP="007141B4">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2662934" w14:textId="77777777" w:rsidR="007141B4" w:rsidRDefault="007141B4" w:rsidP="007141B4">
      <w:pPr>
        <w:pStyle w:val="B1"/>
      </w:pPr>
      <w:r>
        <w:tab/>
        <w:t>The PS Data Off status is included in the PCO in the PDU Session Establishment Request message.</w:t>
      </w:r>
    </w:p>
    <w:p w14:paraId="64477A25" w14:textId="77777777" w:rsidR="007141B4" w:rsidRDefault="007141B4" w:rsidP="007141B4">
      <w:pPr>
        <w:pStyle w:val="B1"/>
        <w:rPr>
          <w:lang w:eastAsia="zh-CN"/>
        </w:rPr>
      </w:pPr>
      <w:r>
        <w:rPr>
          <w:lang w:eastAsia="zh-CN"/>
        </w:rPr>
        <w:tab/>
        <w:t>The UE capability to support Reliable Data Service is included in the PCO in the PDU Session Establishment Request message.</w:t>
      </w:r>
    </w:p>
    <w:p w14:paraId="2525B782" w14:textId="77777777" w:rsidR="007141B4" w:rsidRDefault="007141B4" w:rsidP="007141B4">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32FDB671" w14:textId="77777777" w:rsidR="007141B4" w:rsidRDefault="007141B4" w:rsidP="007141B4">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4A4CDA14" w14:textId="77777777" w:rsidR="007141B4" w:rsidRDefault="007141B4" w:rsidP="007141B4">
      <w:pPr>
        <w:pStyle w:val="B1"/>
        <w:rPr>
          <w:lang w:eastAsia="en-GB"/>
        </w:rPr>
      </w:pPr>
      <w:r>
        <w:tab/>
        <w:t>As described in TS 23.548 [74], a UE that hosts EEC(s) may indicate in the PCO that it supports the ability to receive ECS address(es) via NAS and to transfer the ECS Address(es) to the EEC(s).</w:t>
      </w:r>
    </w:p>
    <w:p w14:paraId="0157009E" w14:textId="77777777" w:rsidR="007141B4" w:rsidRDefault="007141B4" w:rsidP="007141B4">
      <w:pPr>
        <w:pStyle w:val="B1"/>
      </w:pPr>
      <w:r>
        <w:tab/>
        <w:t>A UE that hosts the EDC functionality shall indicate in the PCO its capability to support the EDC functionality (see clause 5.2.1 of TS 23.548 [74]).</w:t>
      </w:r>
    </w:p>
    <w:p w14:paraId="01BF6E97" w14:textId="77777777" w:rsidR="007141B4" w:rsidRDefault="007141B4" w:rsidP="007141B4">
      <w:pPr>
        <w:pStyle w:val="B1"/>
      </w:pPr>
      <w:r>
        <w:tab/>
        <w:t>The UE may also include PDU Session Pair ID and/or RSN in PDU Session Establishment Request message as described in clause 5.33.2.1 of TS 23.501 [2].</w:t>
      </w:r>
    </w:p>
    <w:p w14:paraId="28024B62" w14:textId="77777777" w:rsidR="007141B4" w:rsidRDefault="007141B4" w:rsidP="007141B4">
      <w:pPr>
        <w:pStyle w:val="B1"/>
      </w:pPr>
      <w:r>
        <w:tab/>
        <w:t>A UE that supports EAS re-discovery as described in clause 6.2.3.3 of TS 23.548 [74], may indicate so in the PCO.</w:t>
      </w:r>
    </w:p>
    <w:p w14:paraId="7B12BA3C" w14:textId="77777777" w:rsidR="007141B4" w:rsidRDefault="007141B4" w:rsidP="007141B4">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187F9A3B" w14:textId="77777777" w:rsidR="007141B4" w:rsidRDefault="007141B4" w:rsidP="007141B4">
      <w:pPr>
        <w:pStyle w:val="B1"/>
      </w:pPr>
      <w:r>
        <w:t>2.</w:t>
      </w:r>
      <w:r>
        <w:tab/>
        <w:t>For NR satellite access, the AMF may decide to verify the UE location as described in clause 5.4.11.4 of TS 23.501 [2].</w:t>
      </w:r>
    </w:p>
    <w:p w14:paraId="724C800E" w14:textId="77777777" w:rsidR="007141B4" w:rsidRDefault="007141B4" w:rsidP="007141B4">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7BD982E2" w14:textId="77777777" w:rsidR="007141B4" w:rsidRDefault="007141B4" w:rsidP="007141B4">
      <w:pPr>
        <w:pStyle w:val="B1"/>
        <w:rPr>
          <w:lang w:eastAsia="zh-CN"/>
        </w:rPr>
      </w:pPr>
      <w:r>
        <w:rPr>
          <w:lang w:eastAsia="zh-CN"/>
        </w:rPr>
        <w:lastRenderedPageBreak/>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627F0439" w14:textId="77777777" w:rsidR="007141B4" w:rsidRDefault="007141B4" w:rsidP="007141B4">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3DD1DCBE" w14:textId="77777777" w:rsidR="007141B4" w:rsidRDefault="007141B4" w:rsidP="007141B4">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370E3D4A" w14:textId="77777777" w:rsidR="007141B4" w:rsidRDefault="007141B4" w:rsidP="007141B4">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385218AC" w14:textId="77777777" w:rsidR="007141B4" w:rsidRDefault="007141B4" w:rsidP="007141B4">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408961B1" w14:textId="77777777" w:rsidR="007141B4" w:rsidRDefault="007141B4" w:rsidP="007141B4">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717589A8" w14:textId="77777777" w:rsidR="007141B4" w:rsidRDefault="007141B4" w:rsidP="007141B4">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452EE160" w14:textId="77777777" w:rsidR="007141B4" w:rsidRDefault="007141B4" w:rsidP="007141B4">
      <w:pPr>
        <w:pStyle w:val="B1"/>
        <w:rPr>
          <w:rFonts w:eastAsia="Times New Roman"/>
          <w:lang w:eastAsia="zh-CN"/>
        </w:rPr>
      </w:pPr>
      <w:r>
        <w:rPr>
          <w:rFonts w:eastAsia="SimSun"/>
          <w:lang w:eastAsia="zh-CN"/>
        </w:rPr>
        <w:tab/>
        <w:t xml:space="preserve">Otherwise the AMF shall reject the </w:t>
      </w:r>
      <w:r>
        <w:t xml:space="preserve">PDU Session Establishment Request </w:t>
      </w:r>
      <w:r>
        <w:rPr>
          <w:lang w:eastAsia="ko-KR"/>
        </w:rPr>
        <w:t>with an appropriate reject cause</w:t>
      </w:r>
      <w:r>
        <w:rPr>
          <w:rFonts w:eastAsia="SimSun"/>
          <w:lang w:eastAsia="zh-CN"/>
        </w:rPr>
        <w:t>.</w:t>
      </w:r>
    </w:p>
    <w:p w14:paraId="3288F6B8" w14:textId="77777777" w:rsidR="007141B4" w:rsidRDefault="007141B4" w:rsidP="007141B4">
      <w:pPr>
        <w:pStyle w:val="NO"/>
        <w:rPr>
          <w:lang w:eastAsia="en-GB"/>
        </w:rPr>
      </w:pPr>
      <w:r>
        <w:t>NOTE 2:</w:t>
      </w:r>
      <w:r>
        <w:tab/>
      </w:r>
      <w:r>
        <w:rPr>
          <w:rFonts w:eastAsia="SimSun"/>
          <w:lang w:eastAsia="zh-CN"/>
        </w:rPr>
        <w:t xml:space="preserve">The SMF </w:t>
      </w:r>
      <w:r>
        <w:t>ID</w:t>
      </w:r>
      <w:r>
        <w:rPr>
          <w:rFonts w:eastAsia="SimSun"/>
          <w:lang w:eastAsia="zh-CN"/>
        </w:rPr>
        <w:t xml:space="preserve"> includes the PLMN ID that the SMF belongs to.</w:t>
      </w:r>
    </w:p>
    <w:p w14:paraId="4B6DB853" w14:textId="77777777" w:rsidR="007141B4" w:rsidRDefault="007141B4" w:rsidP="007141B4">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B452CEE" w14:textId="77777777" w:rsidR="007141B4" w:rsidRDefault="007141B4" w:rsidP="007141B4">
      <w:pPr>
        <w:pStyle w:val="B1"/>
      </w:pPr>
      <w:r>
        <w:tab/>
        <w:t>If the Request Type indicates "Emergency Request" or "Existing Emergency PDU Session", the AMF selects the SMF as described in clause 5.16.4 of TS 23.501 [2].</w:t>
      </w:r>
    </w:p>
    <w:p w14:paraId="37D98C11" w14:textId="15BD31C9" w:rsidR="007141B4" w:rsidRDefault="007141B4" w:rsidP="007141B4">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w:t>
      </w:r>
      <w:ins w:id="26" w:author="Prabhu K T" w:date="2023-05-11T09:03:00Z">
        <w:r w:rsidR="00EB669C">
          <w:t>[Unchecked S-NSSAI(s)],</w:t>
        </w:r>
      </w:ins>
      <w:ins w:id="27" w:author="Prabhu K T" w:date="2023-05-11T09:04:00Z">
        <w:r w:rsidR="00EB669C">
          <w:t xml:space="preserve"> </w:t>
        </w:r>
      </w:ins>
      <w:r>
        <w:t xml:space="preserve">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address(es), Onboarding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2FDF2757" w14:textId="77777777" w:rsidR="007141B4" w:rsidRDefault="007141B4" w:rsidP="007141B4">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61CE78CD" w14:textId="77777777" w:rsidR="003321A5" w:rsidRDefault="007141B4" w:rsidP="007141B4">
      <w:pPr>
        <w:pStyle w:val="B1"/>
        <w:rPr>
          <w:ins w:id="28" w:author="Prabhu K Thiruvasagam" w:date="2023-03-29T13:51:00Z"/>
        </w:rPr>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ins w:id="29" w:author="Prabhu K Thiruvasagam" w:date="2023-03-29T13:36:00Z">
        <w:r>
          <w:t xml:space="preserve"> </w:t>
        </w:r>
      </w:ins>
    </w:p>
    <w:p w14:paraId="0B5017C9" w14:textId="77777777" w:rsidR="00D12F2A" w:rsidRDefault="00D12F2A" w:rsidP="00D12F2A">
      <w:pPr>
        <w:pStyle w:val="B1"/>
        <w:ind w:firstLine="0"/>
        <w:rPr>
          <w:ins w:id="30" w:author="Prabhu K T" w:date="2023-05-11T09:15:00Z"/>
        </w:rPr>
      </w:pPr>
      <w:ins w:id="31" w:author="Prabhu K T" w:date="2023-05-11T09:15:00Z">
        <w:r w:rsidRPr="00EB669C">
          <w:lastRenderedPageBreak/>
          <w:t xml:space="preserve">The Unchecked S-NSSAI(s) is an S-NSSAI subject to NSAC </w:t>
        </w:r>
        <w:r>
          <w:t xml:space="preserve">and associated </w:t>
        </w:r>
        <w:r w:rsidRPr="00EB669C">
          <w:t xml:space="preserve">with an attribute </w:t>
        </w:r>
        <w:r>
          <w:t xml:space="preserve">of UEs with </w:t>
        </w:r>
        <w:r w:rsidRPr="00EB669C">
          <w:t xml:space="preserve">at least one PDU Session/PDN Connection. The AMF shall include the Unchecked S-NSSAI(s) if configured in the AMF and the SMF performs Network Slice Admission Control </w:t>
        </w:r>
        <w:r>
          <w:t xml:space="preserve">for number of UEs </w:t>
        </w:r>
        <w:r w:rsidRPr="00EB669C">
          <w:t>with at least one PDU Session/PDN Connection if the SMF receives the Unchecked S-NSSAI(S). See clause 4.2.11.2.</w:t>
        </w:r>
        <w:r>
          <w:tab/>
        </w:r>
      </w:ins>
    </w:p>
    <w:p w14:paraId="3AED14F0" w14:textId="74795F6D" w:rsidR="007141B4" w:rsidRDefault="007141B4" w:rsidP="00EB669C">
      <w:pPr>
        <w:pStyle w:val="B1"/>
        <w:ind w:firstLine="0"/>
        <w:rPr>
          <w:lang w:eastAsia="zh-CN"/>
        </w:rPr>
      </w:pPr>
      <w:r>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34491D7F" w14:textId="77777777" w:rsidR="007141B4" w:rsidRDefault="007141B4" w:rsidP="007141B4">
      <w:pPr>
        <w:pStyle w:val="B1"/>
        <w:rPr>
          <w:lang w:eastAsia="zh-CN"/>
        </w:rPr>
      </w:pPr>
      <w:r>
        <w:rPr>
          <w:lang w:eastAsia="zh-CN"/>
        </w:rPr>
        <w:tab/>
        <w:t>The AMF determines Access Type and RAT Type, see clause 4.2.2.2.1.</w:t>
      </w:r>
    </w:p>
    <w:p w14:paraId="73FD5099" w14:textId="77777777" w:rsidR="007141B4" w:rsidRDefault="007141B4" w:rsidP="007141B4">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5809F804" w14:textId="77777777" w:rsidR="007141B4" w:rsidRDefault="007141B4" w:rsidP="007141B4">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17C83CD" w14:textId="77777777" w:rsidR="007141B4" w:rsidRDefault="007141B4" w:rsidP="007141B4">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70D91AD9" w14:textId="77777777" w:rsidR="007141B4" w:rsidRDefault="007141B4" w:rsidP="007141B4">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3E7ECB1" w14:textId="77777777" w:rsidR="007141B4" w:rsidRDefault="007141B4" w:rsidP="007141B4">
      <w:pPr>
        <w:pStyle w:val="B1"/>
        <w:rPr>
          <w:lang w:eastAsia="zh-CN"/>
        </w:rPr>
      </w:pPr>
      <w:r>
        <w:rPr>
          <w:lang w:eastAsia="zh-CN"/>
        </w:rPr>
        <w:tab/>
        <w:t>The SMF may use DNN Selection Mode when deciding whether to accept or reject the UE request.</w:t>
      </w:r>
    </w:p>
    <w:p w14:paraId="037037DE" w14:textId="77777777" w:rsidR="007141B4" w:rsidRDefault="007141B4" w:rsidP="007141B4">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031BF2E7" w14:textId="77777777" w:rsidR="007141B4" w:rsidRDefault="007141B4" w:rsidP="007141B4">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24244AF" w14:textId="77777777" w:rsidR="007141B4" w:rsidRDefault="007141B4" w:rsidP="007141B4">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2351D355" w14:textId="77777777" w:rsidR="007141B4" w:rsidRDefault="007141B4" w:rsidP="007141B4">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1525219F" w14:textId="77777777" w:rsidR="007141B4" w:rsidRDefault="007141B4" w:rsidP="007141B4">
      <w:pPr>
        <w:pStyle w:val="B1"/>
      </w:pPr>
      <w:r>
        <w:tab/>
        <w:t>The AMF includes Trace Requirements if Trace Requirements have been received in subscription data.</w:t>
      </w:r>
    </w:p>
    <w:p w14:paraId="4C879E03" w14:textId="77777777" w:rsidR="007141B4" w:rsidRDefault="007141B4" w:rsidP="007141B4">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09C5BD59" w14:textId="77777777" w:rsidR="007141B4" w:rsidRDefault="007141B4" w:rsidP="007141B4">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1FDB429" w14:textId="77777777" w:rsidR="007141B4" w:rsidRDefault="007141B4" w:rsidP="007141B4">
      <w:pPr>
        <w:pStyle w:val="B1"/>
      </w:pPr>
      <w:r>
        <w:lastRenderedPageBreak/>
        <w:tab/>
        <w:t>The AMF includes the latest Small Data Rate Control Status if it has stored it for the PDU Session.</w:t>
      </w:r>
    </w:p>
    <w:p w14:paraId="7CF53E8A" w14:textId="77777777" w:rsidR="007141B4" w:rsidRDefault="007141B4" w:rsidP="007141B4">
      <w:pPr>
        <w:pStyle w:val="B1"/>
      </w:pPr>
      <w:r>
        <w:tab/>
        <w:t>If the RAT type was included in the message, then the SMF stores the RAT type in SM Context.</w:t>
      </w:r>
    </w:p>
    <w:p w14:paraId="676D366F" w14:textId="77777777" w:rsidR="007141B4" w:rsidRDefault="007141B4" w:rsidP="007141B4">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63CE2C4B" w14:textId="77777777" w:rsidR="007141B4" w:rsidRDefault="007141B4" w:rsidP="007141B4">
      <w:pPr>
        <w:pStyle w:val="B1"/>
      </w:pPr>
      <w:r>
        <w:tab/>
        <w:t>If the identity of an NWDAF is available to the AMF, the AMF informs the SMF of the NWDAF ID(s) used for UE related Analytics and corresponding Analytics ID(s).</w:t>
      </w:r>
    </w:p>
    <w:p w14:paraId="77862FA1" w14:textId="77777777" w:rsidR="007141B4" w:rsidRDefault="007141B4" w:rsidP="007141B4">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71DE3363" w14:textId="77777777" w:rsidR="007141B4" w:rsidRDefault="007141B4" w:rsidP="007141B4">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4665F90" w14:textId="77777777" w:rsidR="007141B4" w:rsidRDefault="007141B4" w:rsidP="007141B4">
      <w:pPr>
        <w:pStyle w:val="B1"/>
      </w:pPr>
      <w:r>
        <w:tab/>
        <w:t>The AMF may provide the Disaster Roaming service indication as specified in TS 23.501 [2].</w:t>
      </w:r>
    </w:p>
    <w:p w14:paraId="166D083B" w14:textId="77777777" w:rsidR="007141B4" w:rsidRDefault="007141B4" w:rsidP="007141B4">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[NID]) and may subscribe to notifications from UDR for the same data by </w:t>
      </w:r>
      <w:proofErr w:type="spellStart"/>
      <w:r>
        <w:t>Nudr_DM_subscribe</w:t>
      </w:r>
      <w:proofErr w:type="spellEnd"/>
      <w:r>
        <w:t>.</w:t>
      </w:r>
    </w:p>
    <w:p w14:paraId="6FE18F14" w14:textId="77777777" w:rsidR="007141B4" w:rsidRDefault="007141B4" w:rsidP="007141B4">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3B3AF5B1" w14:textId="77777777" w:rsidR="007141B4" w:rsidRDefault="007141B4" w:rsidP="007141B4">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FF051DA" w14:textId="77777777" w:rsidR="007141B4" w:rsidRDefault="007141B4" w:rsidP="007141B4">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21810E22" w14:textId="77777777" w:rsidR="007141B4" w:rsidRDefault="007141B4" w:rsidP="007141B4">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6F080471" w14:textId="77777777" w:rsidR="007141B4" w:rsidRDefault="007141B4" w:rsidP="007141B4">
      <w:pPr>
        <w:pStyle w:val="B1"/>
      </w:pPr>
      <w:r>
        <w:rPr>
          <w:lang w:eastAsia="zh-CN"/>
        </w:rPr>
        <w:tab/>
        <w:t>IP Index or Static IP address/prefix may be included in the subscription data if the UE has subscribed to it.</w:t>
      </w:r>
    </w:p>
    <w:p w14:paraId="219F57F1" w14:textId="77777777" w:rsidR="007141B4" w:rsidRDefault="007141B4" w:rsidP="007141B4">
      <w:pPr>
        <w:pStyle w:val="B1"/>
      </w:pPr>
      <w:r>
        <w:tab/>
        <w:t>The SMF checks the validity of the UE request: it checks</w:t>
      </w:r>
    </w:p>
    <w:p w14:paraId="78FD79CF" w14:textId="77777777" w:rsidR="007141B4" w:rsidRDefault="007141B4" w:rsidP="007141B4">
      <w:pPr>
        <w:pStyle w:val="B2"/>
      </w:pPr>
      <w:r>
        <w:t>-</w:t>
      </w:r>
      <w:r>
        <w:tab/>
        <w:t>Whether the UE request is compliant with the user subscription and with local policies;</w:t>
      </w:r>
    </w:p>
    <w:p w14:paraId="2F37026C" w14:textId="77777777" w:rsidR="007141B4" w:rsidRDefault="007141B4" w:rsidP="007141B4">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C64A566" w14:textId="77777777" w:rsidR="007141B4" w:rsidRDefault="007141B4" w:rsidP="007141B4">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C2A34C9" w14:textId="77777777" w:rsidR="007141B4" w:rsidRDefault="007141B4" w:rsidP="007141B4">
      <w:pPr>
        <w:pStyle w:val="B1"/>
        <w:rPr>
          <w:lang w:eastAsia="en-GB"/>
        </w:rPr>
      </w:pPr>
      <w:r>
        <w:rPr>
          <w:lang w:eastAsia="ko-KR"/>
        </w:rPr>
        <w:tab/>
      </w:r>
      <w:r>
        <w:t>If the UE request is considered as not valid, the SMF decides to not accept to establish the PDU Session.</w:t>
      </w:r>
    </w:p>
    <w:p w14:paraId="2A37F13E" w14:textId="77777777" w:rsidR="007141B4" w:rsidRDefault="007141B4" w:rsidP="007141B4">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3F2E927E" w14:textId="77777777" w:rsidR="007141B4" w:rsidRDefault="007141B4" w:rsidP="007141B4">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8B6C3BC" w14:textId="77777777" w:rsidR="007141B4" w:rsidRDefault="007141B4" w:rsidP="007141B4">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w:t>
      </w:r>
      <w:proofErr w:type="gramStart"/>
      <w:r>
        <w:rPr>
          <w:lang w:eastAsia="zh-CN"/>
        </w:rPr>
        <w:t>an</w:t>
      </w:r>
      <w:proofErr w:type="gramEnd"/>
      <w:r>
        <w:rPr>
          <w:lang w:eastAsia="zh-CN"/>
        </w:rPr>
        <w:t xml:space="preserve"> </w:t>
      </w:r>
      <w:proofErr w:type="spellStart"/>
      <w:r>
        <w:rPr>
          <w:lang w:eastAsia="zh-CN"/>
        </w:rPr>
        <w:t>Nsmf_PDUSession_UpdateSMContext</w:t>
      </w:r>
      <w:proofErr w:type="spellEnd"/>
      <w:r>
        <w:rPr>
          <w:lang w:eastAsia="zh-CN"/>
        </w:rPr>
        <w:t xml:space="preserve"> Response depending on the request received in step 3.</w:t>
      </w:r>
    </w:p>
    <w:p w14:paraId="16800CF1" w14:textId="77777777" w:rsidR="007141B4" w:rsidRDefault="007141B4" w:rsidP="007141B4">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497D46F4" w14:textId="77777777" w:rsidR="007141B4" w:rsidRDefault="007141B4" w:rsidP="007141B4">
      <w:pPr>
        <w:pStyle w:val="B1"/>
      </w:pPr>
      <w:r>
        <w:tab/>
        <w:t xml:space="preserve">If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6617CA77" w14:textId="77777777" w:rsidR="007141B4" w:rsidRDefault="007141B4" w:rsidP="007141B4">
      <w:pPr>
        <w:pStyle w:val="NO"/>
      </w:pPr>
      <w:r>
        <w:t>NOTE 4:</w:t>
      </w:r>
      <w:r>
        <w:tab/>
        <w:t>The SMF can e.g. be configured to reject a PDU Session if the UE Integrity Protection Maximum Data Rate has a very low value, if the services provided by the DN would require higher bitrates.</w:t>
      </w:r>
    </w:p>
    <w:p w14:paraId="39BF308A" w14:textId="77777777" w:rsidR="007141B4" w:rsidRDefault="007141B4" w:rsidP="007141B4">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76B5FAE4" w14:textId="77777777" w:rsidR="007141B4" w:rsidRDefault="007141B4" w:rsidP="007141B4">
      <w:pPr>
        <w:pStyle w:val="B1"/>
      </w:pPr>
      <w:r>
        <w:t>6.</w:t>
      </w:r>
      <w:r>
        <w:tab/>
        <w:t>Optional Secondary authentication/authorization.</w:t>
      </w:r>
    </w:p>
    <w:p w14:paraId="3E66F816" w14:textId="77777777" w:rsidR="007141B4" w:rsidRDefault="007141B4" w:rsidP="007141B4">
      <w:pPr>
        <w:pStyle w:val="B1"/>
      </w:pPr>
      <w:r>
        <w:tab/>
        <w:t>If the Request Type in step 3 indicates "Existing PDU Session", the SMF does not perform secondary authentication/authorization.</w:t>
      </w:r>
    </w:p>
    <w:p w14:paraId="0F483631" w14:textId="77777777" w:rsidR="007141B4" w:rsidRDefault="007141B4" w:rsidP="007141B4">
      <w:pPr>
        <w:pStyle w:val="B1"/>
      </w:pPr>
      <w:r>
        <w:tab/>
        <w:t>If the Request Type received in step 3 indicates "Emergency Request" or "Existing Emergency PDU Session", the SMF shall not perform secondary authentication\authorization.</w:t>
      </w:r>
    </w:p>
    <w:p w14:paraId="6053B33E" w14:textId="77777777" w:rsidR="007141B4" w:rsidRDefault="007141B4" w:rsidP="007141B4">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06102945" w14:textId="77777777" w:rsidR="007141B4" w:rsidRDefault="007141B4" w:rsidP="007141B4">
      <w:pPr>
        <w:pStyle w:val="B1"/>
      </w:pPr>
      <w:r>
        <w:t>7a.</w:t>
      </w:r>
      <w:r>
        <w:tab/>
        <w:t xml:space="preserve">If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350BE414" w14:textId="77777777" w:rsidR="007141B4" w:rsidRDefault="007141B4" w:rsidP="007141B4">
      <w:pPr>
        <w:pStyle w:val="B1"/>
      </w:pPr>
      <w:r>
        <w:tab/>
      </w:r>
      <w:r>
        <w:rPr>
          <w:lang w:eastAsia="zh-CN"/>
        </w:rPr>
        <w:t>Otherwise, the SMF may apply local policy.</w:t>
      </w:r>
    </w:p>
    <w:p w14:paraId="2439ACF5" w14:textId="77777777" w:rsidR="007141B4" w:rsidRDefault="007141B4" w:rsidP="007141B4">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address(es) and the Onboarding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53ACF6BD" w14:textId="77777777" w:rsidR="007141B4" w:rsidRDefault="007141B4" w:rsidP="007141B4">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2D82924B" w14:textId="77777777" w:rsidR="007141B4" w:rsidRDefault="007141B4" w:rsidP="007141B4">
      <w:pPr>
        <w:pStyle w:val="B1"/>
      </w:pPr>
      <w:r>
        <w:tab/>
        <w:t>The PCF, based on the Emergency DNN, sets the ARP of the PCC rules to a value that is reserved for Emergency services as described in TS 23.503 [20].</w:t>
      </w:r>
    </w:p>
    <w:p w14:paraId="053314BA" w14:textId="77777777" w:rsidR="007141B4" w:rsidRDefault="007141B4" w:rsidP="007141B4">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13AED001" w14:textId="77777777" w:rsidR="007141B4" w:rsidRDefault="007141B4" w:rsidP="007141B4">
      <w:pPr>
        <w:pStyle w:val="B1"/>
      </w:pPr>
      <w:r>
        <w:lastRenderedPageBreak/>
        <w:t>8.</w:t>
      </w:r>
      <w:r>
        <w:tab/>
        <w:t xml:space="preserve">If the Request Type in step 3 indicates "Initial request", the SMF selects an SSC mode for the PDU Session as described in clause 5.6.9.3 of TS 23.501 [2]. The SMF also selects </w:t>
      </w:r>
      <w:r>
        <w:rPr>
          <w:rFonts w:eastAsia="SimSun"/>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346E8530" w14:textId="77777777" w:rsidR="007141B4" w:rsidRDefault="007141B4" w:rsidP="007141B4">
      <w:pPr>
        <w:pStyle w:val="B1"/>
      </w:pPr>
      <w:r>
        <w:tab/>
        <w:t xml:space="preserve">If the AMF indicated Control Plane </w:t>
      </w:r>
      <w:proofErr w:type="spellStart"/>
      <w:r>
        <w:t>CIoT</w:t>
      </w:r>
      <w:proofErr w:type="spellEnd"/>
      <w:r>
        <w:t xml:space="preserve"> 5GS Optimisation in step 3 for this PDU session, then,</w:t>
      </w:r>
    </w:p>
    <w:p w14:paraId="0EF85F94" w14:textId="77777777" w:rsidR="007141B4" w:rsidRDefault="007141B4" w:rsidP="007141B4">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9775BC6" w14:textId="77777777" w:rsidR="007141B4" w:rsidRDefault="007141B4" w:rsidP="007141B4">
      <w:pPr>
        <w:pStyle w:val="B2"/>
      </w:pPr>
      <w:r>
        <w:t>2)</w:t>
      </w:r>
      <w:r>
        <w:tab/>
        <w:t>For other PDU Session Types, the SMF will perform UPF selection to select a UPF as the anchor of this PDU Session.</w:t>
      </w:r>
    </w:p>
    <w:p w14:paraId="23089ED0" w14:textId="77777777" w:rsidR="007141B4" w:rsidRDefault="007141B4" w:rsidP="007141B4">
      <w:pPr>
        <w:pStyle w:val="B1"/>
      </w:pPr>
      <w:r>
        <w:tab/>
        <w:t>If the Request Type in Step 3 is "Existing PDU Session", the SMF maintains the same IP address/prefix that has already been allocated to the UE in the source network.</w:t>
      </w:r>
    </w:p>
    <w:p w14:paraId="1CC149E9" w14:textId="77777777" w:rsidR="007141B4" w:rsidRDefault="007141B4" w:rsidP="007141B4">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3E3D39E6" w14:textId="77777777" w:rsidR="007141B4" w:rsidRDefault="007141B4" w:rsidP="007141B4">
      <w:pPr>
        <w:pStyle w:val="NO"/>
      </w:pPr>
      <w:r>
        <w:t>NOTE 6:</w:t>
      </w:r>
      <w:r>
        <w:tab/>
        <w:t>The SMF may decide to trigger e.g. new intermediate UPF insertion or allocation of a new UPF as described in step 5 in clause 4.2.3.2.</w:t>
      </w:r>
    </w:p>
    <w:p w14:paraId="4DE3069E" w14:textId="77777777" w:rsidR="007141B4" w:rsidRDefault="007141B4" w:rsidP="007141B4">
      <w:pPr>
        <w:pStyle w:val="B1"/>
      </w:pPr>
      <w:r>
        <w:tab/>
        <w:t>If the Request Type indicates "Emergency Request", the SMF selects the UPF as described in clause 5.16.4 of TS 23.501 [2] and selects SSC mode 1.</w:t>
      </w:r>
    </w:p>
    <w:p w14:paraId="1981C1FA" w14:textId="77777777" w:rsidR="007141B4" w:rsidRDefault="007141B4" w:rsidP="007141B4">
      <w:pPr>
        <w:pStyle w:val="B1"/>
      </w:pPr>
      <w:r>
        <w:tab/>
        <w:t>SMF may select a UPF (e.g. based on requested DNN/S-NSSAI) that supports NW-TT functionality.</w:t>
      </w:r>
    </w:p>
    <w:p w14:paraId="21FB60D9" w14:textId="77777777" w:rsidR="007141B4" w:rsidRDefault="007141B4" w:rsidP="007141B4">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3BF342E" w14:textId="77777777" w:rsidR="007141B4" w:rsidRDefault="007141B4" w:rsidP="007141B4">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1941B044" w14:textId="77777777" w:rsidR="007141B4" w:rsidRDefault="007141B4" w:rsidP="007141B4">
      <w:pPr>
        <w:pStyle w:val="B1"/>
      </w:pPr>
      <w:r>
        <w:tab/>
        <w:t>PCF may provide updated policies to the SMF. The PCF may provide policy information defined in clause 5.2.5.4 (and in TS 23.503 [20]) to SMF.</w:t>
      </w:r>
    </w:p>
    <w:p w14:paraId="0813D53B" w14:textId="77777777" w:rsidR="007141B4" w:rsidRDefault="007141B4" w:rsidP="007141B4">
      <w:pPr>
        <w:pStyle w:val="B1"/>
      </w:pPr>
      <w:r>
        <w:t>10.</w:t>
      </w:r>
      <w:r>
        <w:tab/>
        <w:t>If Request Type indicates "initial request", the SMF initiates an N4 Session Establishment procedure with the selected UPF(s), otherwise it initiates an N4 Session Modification procedure with the selected UPF(s):</w:t>
      </w:r>
    </w:p>
    <w:p w14:paraId="7BE7F892" w14:textId="77777777" w:rsidR="007141B4" w:rsidRDefault="007141B4" w:rsidP="007141B4">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0D37E577" w14:textId="77777777" w:rsidR="007141B4" w:rsidRDefault="007141B4" w:rsidP="007141B4">
      <w:pPr>
        <w:pStyle w:val="B2"/>
      </w:pPr>
      <w:r>
        <w:lastRenderedPageBreak/>
        <w:tab/>
        <w:t>For a PDU Session of type Ethernet, SMF (e.g. for a certain requested DNN/S-NSSAI) may include an indication to request UPF to provide port numbers.</w:t>
      </w:r>
    </w:p>
    <w:p w14:paraId="346AB36A" w14:textId="77777777" w:rsidR="007141B4" w:rsidRDefault="007141B4" w:rsidP="007141B4">
      <w:pPr>
        <w:pStyle w:val="B2"/>
      </w:pPr>
      <w:r>
        <w:tab/>
        <w:t>If SMF decides to perform redundant transmission for one or more QoS Flows of the PDU session as described in clause 5.33.1.2 of TS 23.501 [2], two CN Tunnel Info are requested by the SMF from the UPF. The SMF also indicates the UPF to eliminate the duplicated packet for the QoS Flow in uplink direction. The SMF indicates the UPF that one CN Tunnel Info is used as the redundancy tunnel of the PDU session described in clause 5.33.2.2 of TS 23.501 [2].</w:t>
      </w:r>
    </w:p>
    <w:p w14:paraId="7C71B149" w14:textId="77777777" w:rsidR="007141B4" w:rsidRDefault="007141B4" w:rsidP="007141B4">
      <w:pPr>
        <w:pStyle w:val="B2"/>
      </w:pPr>
      <w:r>
        <w:tab/>
        <w:t>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QoS Flow in uplink direction. The SMF indicates the PSA UPF that one CN Tunnel Info is used as the redundancy tunnel of the PDU session described in clause 5.33.2.2 of TS 23.501 [2].</w:t>
      </w:r>
    </w:p>
    <w:p w14:paraId="30AB3E2C" w14:textId="77777777" w:rsidR="007141B4" w:rsidRDefault="007141B4" w:rsidP="007141B4">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347CF32E" w14:textId="77777777" w:rsidR="007141B4" w:rsidRDefault="007141B4" w:rsidP="007141B4">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3889F358" w14:textId="77777777" w:rsidR="007141B4" w:rsidRDefault="007141B4" w:rsidP="007141B4">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1F494353" w14:textId="77777777" w:rsidR="007141B4" w:rsidRDefault="007141B4" w:rsidP="007141B4">
      <w:pPr>
        <w:pStyle w:val="B2"/>
      </w:pPr>
      <w:r>
        <w:t>10b.</w:t>
      </w:r>
      <w:r>
        <w:tab/>
        <w:t>The UPF acknowledges by sending an N4 Session Establishment/Modification Response.</w:t>
      </w:r>
    </w:p>
    <w:p w14:paraId="58A87E26" w14:textId="77777777" w:rsidR="007141B4" w:rsidRDefault="007141B4" w:rsidP="007141B4">
      <w:pPr>
        <w:pStyle w:val="B2"/>
      </w:pPr>
      <w:r>
        <w:tab/>
        <w:t>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52FC5E15" w14:textId="77777777" w:rsidR="007141B4" w:rsidRDefault="007141B4" w:rsidP="007141B4">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36B22325" w14:textId="77777777" w:rsidR="007141B4" w:rsidRDefault="007141B4" w:rsidP="007141B4">
      <w:pPr>
        <w:pStyle w:val="B2"/>
      </w:pPr>
      <w:r>
        <w:tab/>
        <w:t>If multiple UPFs are selected for the PDU Session, the SMF initiate N4 Session Establishment/Modification procedure with each UPF of the PDU Session in this step.</w:t>
      </w:r>
    </w:p>
    <w:p w14:paraId="6AFB2246" w14:textId="77777777" w:rsidR="007141B4" w:rsidRDefault="007141B4" w:rsidP="007141B4">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3F5EBD7B" w14:textId="77777777" w:rsidR="007141B4" w:rsidRDefault="007141B4" w:rsidP="007141B4">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309800CF" w14:textId="77777777" w:rsidR="007141B4" w:rsidRDefault="007141B4" w:rsidP="007141B4">
      <w:pPr>
        <w:pStyle w:val="B1"/>
      </w:pPr>
      <w:r>
        <w:t>11.</w:t>
      </w:r>
      <w:r>
        <w:tab/>
        <w:t>SMF to AMF: Namf_Communication_N1N2MessageTransfer (PDU Session ID, N2 SM information (PDU Session ID, QFI(s), QoS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([QoS Rule(s) and QoS Flow level QoS parameters if needed for the QoS Flow(s) associated with the QoS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QoS Timer] (if available), [P-CSCF address(es)], [Control </w:t>
      </w:r>
      <w:r>
        <w:lastRenderedPageBreak/>
        <w:t xml:space="preserve">Plane Only indicator], [Header Compression Configuration], [Always-on PDU Session Granted], [Small Data Rate Control parameters], [Small Data Rate Control Status], [Serving PLMN Rate Control], [PVS FQDN(s) and/or PVS IP address(es)]))). </w:t>
      </w:r>
      <w:r>
        <w:rPr>
          <w:rFonts w:eastAsia="SimSun"/>
          <w:lang w:eastAsia="zh-CN"/>
        </w:rPr>
        <w:t>If multiple UPFs are used for the PDU Session, the CN Tunnel Info contains tunnel information related with the UPFs that terminate N3.</w:t>
      </w:r>
    </w:p>
    <w:p w14:paraId="5263D8F8" w14:textId="77777777" w:rsidR="007141B4" w:rsidRDefault="007141B4" w:rsidP="007141B4">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5B877EC7" w14:textId="77777777" w:rsidR="007141B4" w:rsidRDefault="007141B4" w:rsidP="007141B4">
      <w:pPr>
        <w:pStyle w:val="B1"/>
      </w:pPr>
      <w:r>
        <w:tab/>
        <w:t>The N2 SM information carries information that the AMF shall forward to the (R)AN which includes:</w:t>
      </w:r>
    </w:p>
    <w:p w14:paraId="78178C94" w14:textId="77777777" w:rsidR="007141B4" w:rsidRDefault="007141B4" w:rsidP="007141B4">
      <w:pPr>
        <w:pStyle w:val="B2"/>
      </w:pPr>
      <w:r>
        <w:t>-</w:t>
      </w:r>
      <w:r>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3A79065F" w14:textId="77777777" w:rsidR="007141B4" w:rsidRDefault="007141B4" w:rsidP="007141B4">
      <w:pPr>
        <w:pStyle w:val="B2"/>
      </w:pPr>
      <w:r>
        <w:t>-</w:t>
      </w:r>
      <w:r>
        <w:tab/>
        <w:t>One or multiple QoS profiles and the corresponding QFIs can be provided to the (R)AN. This is further described in clause 5.7 of TS 23.501 [2]. The SMF may indicate for each QoS Flow whether redundant transmission shall be performed by a corresponding redundant transmission indicator.</w:t>
      </w:r>
    </w:p>
    <w:p w14:paraId="4FF6470C" w14:textId="77777777" w:rsidR="007141B4" w:rsidRDefault="007141B4" w:rsidP="007141B4">
      <w:pPr>
        <w:pStyle w:val="B2"/>
      </w:pPr>
      <w:r>
        <w:t>-</w:t>
      </w:r>
      <w:r>
        <w:tab/>
        <w:t xml:space="preserve">The PDU Session ID may be used by AN signalling with the UE to indicate to the UE the association between (R)AN </w:t>
      </w:r>
      <w:proofErr w:type="gramStart"/>
      <w:r>
        <w:t>resources</w:t>
      </w:r>
      <w:proofErr w:type="gramEnd"/>
      <w:r>
        <w:t xml:space="preserve"> and a PDU Session for the UE.</w:t>
      </w:r>
    </w:p>
    <w:p w14:paraId="36107DB6" w14:textId="77777777" w:rsidR="007141B4" w:rsidRDefault="007141B4" w:rsidP="007141B4">
      <w:pPr>
        <w:pStyle w:val="B2"/>
      </w:pPr>
      <w:r>
        <w:rPr>
          <w:lang w:eastAsia="zh-CN"/>
        </w:rPr>
        <w:t>-</w:t>
      </w:r>
      <w:r>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31B38D9A" w14:textId="77777777" w:rsidR="007141B4" w:rsidRDefault="007141B4" w:rsidP="007141B4">
      <w:pPr>
        <w:pStyle w:val="B2"/>
      </w:pPr>
      <w:r>
        <w:t>-</w:t>
      </w:r>
      <w:r>
        <w:tab/>
        <w:t>User Plane Security Enforcement information is determined by the SMF as described in clause 5.10.3 of TS 23.501 [2].</w:t>
      </w:r>
    </w:p>
    <w:p w14:paraId="504C28A8" w14:textId="77777777" w:rsidR="007141B4" w:rsidRDefault="007141B4" w:rsidP="007141B4">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14C09B76" w14:textId="77777777" w:rsidR="007141B4" w:rsidRDefault="007141B4" w:rsidP="007141B4">
      <w:pPr>
        <w:pStyle w:val="B2"/>
      </w:pPr>
      <w:r>
        <w:t>-</w:t>
      </w:r>
      <w:r>
        <w:tab/>
        <w:t>The use of the RSN parameter and the PDU Session Pair ID by NG-RAN are described in clause 5.33.2.1 of TS 23.501 [2].</w:t>
      </w:r>
    </w:p>
    <w:p w14:paraId="3C18BCF5" w14:textId="77777777" w:rsidR="007141B4" w:rsidRDefault="007141B4" w:rsidP="007141B4">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1C15DA99" w14:textId="77777777" w:rsidR="007141B4" w:rsidRDefault="007141B4" w:rsidP="007141B4">
      <w:pPr>
        <w:pStyle w:val="B1"/>
        <w:rPr>
          <w:lang w:eastAsia="zh-CN"/>
        </w:rPr>
      </w:pPr>
      <w:r>
        <w:tab/>
        <w:t xml:space="preserve">The N1 SM container contains the PDU Session Establishment Accept that the AMF shall provide to the UE. If the UE requested P-CSCF discovery then the message shall also include the P-CSCF IP address(es)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0D6FE006" w14:textId="77777777" w:rsidR="007141B4" w:rsidRDefault="007141B4" w:rsidP="007141B4">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17F201C0" w14:textId="77777777" w:rsidR="007141B4" w:rsidRDefault="007141B4" w:rsidP="007141B4">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w:t>
      </w:r>
      <w:r>
        <w:rPr>
          <w:lang w:eastAsia="zh-CN"/>
        </w:rPr>
        <w:lastRenderedPageBreak/>
        <w:t>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3A39E5BD" w14:textId="77777777" w:rsidR="007141B4" w:rsidRDefault="007141B4" w:rsidP="007141B4">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A2F45F8" w14:textId="77777777" w:rsidR="007141B4" w:rsidRDefault="007141B4" w:rsidP="007141B4">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29C31C7" w14:textId="77777777" w:rsidR="007141B4" w:rsidRDefault="007141B4" w:rsidP="007141B4">
      <w:pPr>
        <w:pStyle w:val="B1"/>
      </w:pPr>
      <w:r>
        <w:tab/>
        <w:t>If the UE indicated in the PCO that it supports the ability to receive ECS address(es)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1D2E94B5" w14:textId="77777777" w:rsidR="007141B4" w:rsidRDefault="007141B4" w:rsidP="007141B4">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1F0BAF6F" w14:textId="77777777" w:rsidR="007141B4" w:rsidRDefault="007141B4" w:rsidP="007141B4">
      <w:pPr>
        <w:pStyle w:val="B1"/>
      </w:pPr>
      <w:r>
        <w:tab/>
        <w:t>Multiple QoS Rules, QoS Flow level QoS parameters if needed for the QoS Flow(s) associated with those QoS rule(s) and QoS Profiles may be included in the PDU Session Establishment Accept within the N1 SM and in the N2 SM information.</w:t>
      </w:r>
    </w:p>
    <w:p w14:paraId="1E55FA56" w14:textId="77777777" w:rsidR="007141B4" w:rsidRDefault="007141B4" w:rsidP="007141B4">
      <w:pPr>
        <w:pStyle w:val="B1"/>
      </w:pPr>
      <w:r>
        <w:tab/>
        <w:t>The Namf_Communication_N1N2MessageTransfer contains the PDU Session ID allowing the AMF to know which access towards the UE to use.</w:t>
      </w:r>
    </w:p>
    <w:p w14:paraId="637173E1" w14:textId="77777777" w:rsidR="007141B4" w:rsidRDefault="007141B4" w:rsidP="007141B4">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(R)AN sends the NAS message containing the PDU Session Establishment Reject to the UE. In this case, steps 12-17 are skipped.</w:t>
      </w:r>
    </w:p>
    <w:p w14:paraId="12777940" w14:textId="77777777" w:rsidR="007141B4" w:rsidRDefault="007141B4" w:rsidP="007141B4">
      <w:pPr>
        <w:pStyle w:val="B1"/>
      </w:pPr>
      <w:r>
        <w:t>12.</w:t>
      </w:r>
      <w:r>
        <w:tab/>
        <w:t>AMF to (R)AN: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C733F0E" w14:textId="77777777" w:rsidR="007141B4" w:rsidRDefault="007141B4" w:rsidP="007141B4">
      <w:pPr>
        <w:pStyle w:val="B1"/>
      </w:pPr>
      <w:r>
        <w:tab/>
        <w:t>The AMF sends the NAS message containing PDU Session ID and PDU Session Establishment Accept targeted to the UE and the N2 SM information received from the SMF within the N2 PDU Session Request to the (R)AN.</w:t>
      </w:r>
    </w:p>
    <w:p w14:paraId="3C46B568" w14:textId="77777777" w:rsidR="007141B4" w:rsidRDefault="007141B4" w:rsidP="007141B4">
      <w:pPr>
        <w:pStyle w:val="B1"/>
      </w:pPr>
      <w:r>
        <w:tab/>
        <w:t>If the SMF derived CN assisted RAN parameters tuning are stored for the activated PDU Session(s), the AMF may derive updated CN assisted RAN parameters tuning and provide them the (R)AN.</w:t>
      </w:r>
    </w:p>
    <w:p w14:paraId="7FAA2EE5" w14:textId="77777777" w:rsidR="007141B4" w:rsidRDefault="007141B4" w:rsidP="007141B4">
      <w:pPr>
        <w:pStyle w:val="B1"/>
      </w:pPr>
      <w:r>
        <w:t>13.</w:t>
      </w:r>
      <w:r>
        <w:tab/>
        <w:t>(R)AN to UE: The (R)AN may issue AN specific signalling exchange with the UE that is related with the information received from SMF. For example, in the case of a NG-RAN, an RRC Connection Reconfiguration may take place with the UE establishing the necessary NG-RAN resources related to the QoS Rules for the PDU Session request received in step 12.</w:t>
      </w:r>
    </w:p>
    <w:p w14:paraId="3ED5F869" w14:textId="77777777" w:rsidR="007141B4" w:rsidRDefault="007141B4" w:rsidP="007141B4">
      <w:pPr>
        <w:pStyle w:val="B1"/>
      </w:pPr>
      <w:r>
        <w:tab/>
        <w:t>(R)AN also allocates (R)AN Tunnel Info for the PDU Session. In the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31A7994E" w14:textId="77777777" w:rsidR="007141B4" w:rsidRDefault="007141B4" w:rsidP="007141B4">
      <w:pPr>
        <w:pStyle w:val="B1"/>
      </w:pPr>
      <w:r>
        <w:lastRenderedPageBreak/>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05B111EB" w14:textId="77777777" w:rsidR="007141B4" w:rsidRDefault="007141B4" w:rsidP="007141B4">
      <w:pPr>
        <w:pStyle w:val="B1"/>
      </w:pPr>
      <w:r>
        <w:tab/>
        <w:t xml:space="preserve">(R)AN </w:t>
      </w:r>
      <w:proofErr w:type="gramStart"/>
      <w:r>
        <w:t>forwards</w:t>
      </w:r>
      <w:proofErr w:type="gramEnd"/>
      <w:r>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t>resource additions</w:t>
      </w:r>
      <w:proofErr w:type="gramEnd"/>
      <w:r>
        <w:t xml:space="preserve"> associated to the received N2 command.</w:t>
      </w:r>
    </w:p>
    <w:p w14:paraId="750909E8" w14:textId="77777777" w:rsidR="007141B4" w:rsidRDefault="007141B4" w:rsidP="007141B4">
      <w:pPr>
        <w:pStyle w:val="B1"/>
      </w:pPr>
      <w:r>
        <w:tab/>
        <w:t>If MICO mode is active and the NAS message Request Type in step 1 indicated "Emergency Request", then the UE and the AMF shall locally deactivate MICO mode.</w:t>
      </w:r>
    </w:p>
    <w:p w14:paraId="76CE098E" w14:textId="77777777" w:rsidR="007141B4" w:rsidRDefault="007141B4" w:rsidP="007141B4">
      <w:pPr>
        <w:pStyle w:val="B1"/>
      </w:pPr>
      <w:r>
        <w:tab/>
        <w:t>If the N2 SM information is not included in the step 11, then the following steps 14 to 16b and step 17 are omitted.</w:t>
      </w:r>
    </w:p>
    <w:p w14:paraId="59518B97" w14:textId="77777777" w:rsidR="007141B4" w:rsidRDefault="007141B4" w:rsidP="007141B4">
      <w:pPr>
        <w:pStyle w:val="B1"/>
      </w:pPr>
      <w:r>
        <w:t>14.</w:t>
      </w:r>
      <w:r>
        <w:tab/>
        <w:t>(R)AN to AMF: N2 PDU Session Response (PDU Session ID, Cause, N2 SM information (PDU Session ID, AN Tunnel Info, List of accepted/rejected QFI(s), User Plane Enforcement Policy Notification, TL-Container)).</w:t>
      </w:r>
    </w:p>
    <w:p w14:paraId="2864F533" w14:textId="77777777" w:rsidR="007141B4" w:rsidRDefault="007141B4" w:rsidP="007141B4">
      <w:pPr>
        <w:pStyle w:val="B1"/>
      </w:pPr>
      <w:r>
        <w:tab/>
        <w:t>The AN Tunnel Info corresponds to the Access Network address of the N3 tunnel corresponding to the PDU Session.</w:t>
      </w:r>
    </w:p>
    <w:p w14:paraId="441F7B18" w14:textId="77777777" w:rsidR="007141B4" w:rsidRDefault="007141B4" w:rsidP="007141B4">
      <w:pPr>
        <w:pStyle w:val="B1"/>
      </w:pPr>
      <w:r>
        <w:tab/>
        <w:t>The (R)AN may reject the addition or modification of a QoS Flow, e.g. due to handling of the UE-Slice-MBR as described in clause 5.7.1.10 of TS 23.501 [2]. If the (R)AN rejects QFI(s) the SMF is responsible of updating the QoS rules and QoS Flow level QoS parameters associated to the rejected QoS Flow(s) in the UE accordingly.</w:t>
      </w:r>
    </w:p>
    <w:p w14:paraId="06C23232" w14:textId="77777777" w:rsidR="007141B4" w:rsidRDefault="007141B4" w:rsidP="007141B4">
      <w:pPr>
        <w:pStyle w:val="B1"/>
      </w:pPr>
      <w:r>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30C5FE9" w14:textId="77777777" w:rsidR="007141B4" w:rsidRDefault="007141B4" w:rsidP="007141B4">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CC84CE0" w14:textId="77777777" w:rsidR="007141B4" w:rsidRDefault="007141B4" w:rsidP="007141B4">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5B3A2868" w14:textId="77777777" w:rsidR="007141B4" w:rsidRDefault="007141B4" w:rsidP="007141B4">
      <w:pPr>
        <w:pStyle w:val="B1"/>
      </w:pPr>
      <w:r>
        <w:t>15.</w:t>
      </w:r>
      <w:r>
        <w:tab/>
        <w:t xml:space="preserve">AMF to SMF: </w:t>
      </w:r>
      <w:proofErr w:type="spellStart"/>
      <w:r>
        <w:t>Nsmf_PDUSession_UpdateSMContext</w:t>
      </w:r>
      <w:proofErr w:type="spellEnd"/>
      <w:r>
        <w:t xml:space="preserve"> Request (SM Context ID, N2 SM information, Request Type).</w:t>
      </w:r>
    </w:p>
    <w:p w14:paraId="612D0182" w14:textId="77777777" w:rsidR="007141B4" w:rsidRDefault="007141B4" w:rsidP="007141B4">
      <w:pPr>
        <w:pStyle w:val="B1"/>
      </w:pPr>
      <w:r>
        <w:tab/>
        <w:t>The AMF forwards the N2 SM information received from (R)AN to the SMF.</w:t>
      </w:r>
    </w:p>
    <w:p w14:paraId="169FCF5E" w14:textId="77777777" w:rsidR="007141B4" w:rsidRDefault="007141B4" w:rsidP="007141B4">
      <w:pPr>
        <w:pStyle w:val="B1"/>
      </w:pPr>
      <w:r>
        <w:tab/>
        <w:t>If the list of rejected QFI(s) is included in N2 SM information, the SMF shall release the rejected QFI(s) associated QoS profiles.</w:t>
      </w:r>
    </w:p>
    <w:p w14:paraId="0BE2F549" w14:textId="77777777" w:rsidR="007141B4" w:rsidRDefault="007141B4" w:rsidP="007141B4">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CE8A479" w14:textId="77777777" w:rsidR="007141B4" w:rsidRDefault="007141B4" w:rsidP="007141B4">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23FA7D37" w14:textId="77777777" w:rsidR="007141B4" w:rsidRDefault="007141B4" w:rsidP="007141B4">
      <w:pPr>
        <w:pStyle w:val="B1"/>
      </w:pPr>
      <w:r>
        <w:tab/>
        <w:t>If the N2 SM information includes a TL-Container with a get-response as described in clause 5.28a.2 of TS 23.501 [2], the SMF/CUC stores the get-response.</w:t>
      </w:r>
    </w:p>
    <w:p w14:paraId="5BA276DA" w14:textId="77777777" w:rsidR="007141B4" w:rsidRDefault="007141B4" w:rsidP="007141B4">
      <w:pPr>
        <w:pStyle w:val="B1"/>
      </w:pPr>
      <w:r>
        <w:t>16a.</w:t>
      </w:r>
      <w:r>
        <w:tab/>
        <w:t xml:space="preserve">The SMF initiates an N4 Session Modification procedure with the UPF. The SMF provides AN Tunnel Info </w:t>
      </w:r>
      <w:r>
        <w:rPr>
          <w:rFonts w:eastAsia="SimSun"/>
          <w:lang w:eastAsia="zh-CN"/>
        </w:rPr>
        <w:t xml:space="preserve">to the UPF </w:t>
      </w:r>
      <w:r>
        <w:rPr>
          <w:lang w:eastAsia="zh-CN"/>
        </w:rPr>
        <w:t>as well as the corresponding forwarding rules.</w:t>
      </w:r>
    </w:p>
    <w:p w14:paraId="02B67B2A" w14:textId="77777777" w:rsidR="007141B4" w:rsidRDefault="007141B4" w:rsidP="007141B4">
      <w:pPr>
        <w:pStyle w:val="B1"/>
      </w:pPr>
      <w:r>
        <w:tab/>
        <w:t>If SMF decides to perform redundant transmission for one or more QoS Flows of the PDU, the SMF also indicates the UPF to perform packet duplication for the QoS Flow(s) in downlink direction by forwarding rules.</w:t>
      </w:r>
    </w:p>
    <w:p w14:paraId="2D9FB84D" w14:textId="77777777" w:rsidR="007141B4" w:rsidRDefault="007141B4" w:rsidP="007141B4">
      <w:pPr>
        <w:pStyle w:val="B1"/>
      </w:pPr>
      <w:r>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 The SMF also provides the UL Tunnel Info of the UPF (PSA) to the two I-UPFs and the DL Tunnel Info of the two I-UPFs to the UPF (PSA).</w:t>
      </w:r>
    </w:p>
    <w:p w14:paraId="636E24BC" w14:textId="77777777" w:rsidR="007141B4" w:rsidRDefault="007141B4" w:rsidP="007141B4">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13842B13" w14:textId="77777777" w:rsidR="007141B4" w:rsidRDefault="007141B4" w:rsidP="007141B4">
      <w:pPr>
        <w:pStyle w:val="B1"/>
      </w:pPr>
      <w:r>
        <w:t>16b.</w:t>
      </w:r>
      <w:r>
        <w:tab/>
        <w:t>The UPF provides an N4 Session Modification Response to the SMF.</w:t>
      </w:r>
    </w:p>
    <w:p w14:paraId="50752529" w14:textId="77777777" w:rsidR="007141B4" w:rsidRDefault="007141B4" w:rsidP="007141B4">
      <w:pPr>
        <w:pStyle w:val="B1"/>
      </w:pPr>
      <w:r>
        <w:tab/>
        <w:t>If multiple UPFs are used in the PDU Session, the UPF in step 16 refers to the UPF terminating N3.</w:t>
      </w:r>
    </w:p>
    <w:p w14:paraId="391F64A5" w14:textId="77777777" w:rsidR="007141B4" w:rsidRDefault="007141B4" w:rsidP="007141B4">
      <w:pPr>
        <w:pStyle w:val="B1"/>
      </w:pPr>
      <w:r>
        <w:tab/>
        <w:t>After this step, the UPF delivers any down-link packets to the UE that may have been buffered for this PDU Session.</w:t>
      </w:r>
    </w:p>
    <w:p w14:paraId="0464E41D" w14:textId="77777777" w:rsidR="007141B4" w:rsidRDefault="007141B4" w:rsidP="007141B4">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see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2D8FDBAB" w14:textId="77777777" w:rsidR="007141B4" w:rsidRDefault="007141B4" w:rsidP="007141B4">
      <w:pPr>
        <w:pStyle w:val="B1"/>
      </w:pPr>
      <w:r>
        <w:tab/>
        <w:t>If the Request Type received in step 3 indicates "Emergency Request":</w:t>
      </w:r>
    </w:p>
    <w:p w14:paraId="02EAEC44" w14:textId="77777777" w:rsidR="007141B4" w:rsidRDefault="007141B4" w:rsidP="007141B4">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0976A893" w14:textId="77777777" w:rsidR="007141B4" w:rsidRDefault="007141B4" w:rsidP="007141B4">
      <w:pPr>
        <w:pStyle w:val="B1"/>
      </w:pPr>
      <w:r>
        <w:t>-</w:t>
      </w:r>
      <w:r>
        <w:tab/>
        <w:t>For an unauthenticated UE or a roaming UE, the SMF shall not register in the UDM for a given PDU Session.</w:t>
      </w:r>
    </w:p>
    <w:p w14:paraId="282DC7E7" w14:textId="77777777" w:rsidR="007141B4" w:rsidRDefault="007141B4" w:rsidP="007141B4">
      <w:pPr>
        <w:pStyle w:val="B1"/>
      </w:pPr>
      <w:r>
        <w:t>17.</w:t>
      </w:r>
      <w:r>
        <w:tab/>
        <w:t xml:space="preserve">SMF to AMF: </w:t>
      </w:r>
      <w:proofErr w:type="spellStart"/>
      <w:r>
        <w:t>Nsmf_PDUSession_UpdateSMContext</w:t>
      </w:r>
      <w:proofErr w:type="spellEnd"/>
      <w:r>
        <w:t xml:space="preserve"> Response (Cause).</w:t>
      </w:r>
    </w:p>
    <w:p w14:paraId="7F5AB1BC" w14:textId="77777777" w:rsidR="007141B4" w:rsidRDefault="007141B4" w:rsidP="007141B4">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55617F88" w14:textId="77777777" w:rsidR="007141B4" w:rsidRDefault="007141B4" w:rsidP="007141B4">
      <w:pPr>
        <w:pStyle w:val="B1"/>
      </w:pPr>
      <w:r>
        <w:tab/>
        <w:t>After this step, the AMF forwards relevant events subscribed by the SMF.</w:t>
      </w:r>
    </w:p>
    <w:p w14:paraId="18665ACD" w14:textId="77777777" w:rsidR="007141B4" w:rsidRDefault="007141B4" w:rsidP="007141B4">
      <w:pPr>
        <w:pStyle w:val="B1"/>
      </w:pPr>
      <w:r>
        <w:tab/>
        <w:t>For those scenarios where the PCFs serving the AMF and the SMF are different, the SMF informs the AMF of the NWDAF ID(s) used for UE related Analytics and corresponding Analytics ID(s).</w:t>
      </w:r>
    </w:p>
    <w:p w14:paraId="29B62E82" w14:textId="77777777" w:rsidR="007141B4" w:rsidRDefault="007141B4" w:rsidP="007141B4">
      <w:pPr>
        <w:pStyle w:val="B1"/>
      </w:pPr>
      <w:r>
        <w:t>18.</w:t>
      </w:r>
      <w:r>
        <w:tab/>
        <w:t xml:space="preserve">[Conditional] SMF to AMF: </w:t>
      </w:r>
      <w:proofErr w:type="spellStart"/>
      <w:r>
        <w:t>Nsmf_PDUSession_SMContextStatusNotify</w:t>
      </w:r>
      <w:proofErr w:type="spellEnd"/>
      <w:r>
        <w:t xml:space="preserve"> (Release)</w:t>
      </w:r>
    </w:p>
    <w:p w14:paraId="4D23085E" w14:textId="77777777" w:rsidR="007141B4" w:rsidRDefault="007141B4" w:rsidP="007141B4">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5404E181" w14:textId="77777777" w:rsidR="007141B4" w:rsidRDefault="007141B4" w:rsidP="007141B4">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5A4BE628" w14:textId="77777777" w:rsidR="007141B4" w:rsidRDefault="007141B4" w:rsidP="007141B4">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2CC973A2" w14:textId="77777777" w:rsidR="007141B4" w:rsidRDefault="007141B4" w:rsidP="007141B4">
      <w:pPr>
        <w:pStyle w:val="B1"/>
        <w:rPr>
          <w:lang w:eastAsia="ko-KR"/>
        </w:rPr>
      </w:pPr>
      <w:r>
        <w:rPr>
          <w:lang w:eastAsia="ko-KR"/>
        </w:rPr>
        <w:lastRenderedPageBreak/>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4765E54B" w14:textId="77777777" w:rsidR="007141B4" w:rsidRDefault="007141B4" w:rsidP="007141B4">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B1A471D" w14:textId="77777777" w:rsidR="007141B4" w:rsidRDefault="007141B4" w:rsidP="007141B4">
      <w:pPr>
        <w:pStyle w:val="B1"/>
        <w:rPr>
          <w:lang w:eastAsia="ko-KR"/>
        </w:rPr>
      </w:pPr>
      <w:r>
        <w:rPr>
          <w:lang w:eastAsia="ko-KR"/>
        </w:rPr>
        <w:t>21.</w:t>
      </w:r>
      <w:r>
        <w:rPr>
          <w:lang w:eastAsia="ko-KR"/>
        </w:rPr>
        <w:tab/>
        <w:t>If the PDU Session establishment failed after step 4, the SMF shall perform the following:</w:t>
      </w:r>
    </w:p>
    <w:p w14:paraId="2A26E759" w14:textId="77777777" w:rsidR="007141B4" w:rsidRDefault="007141B4" w:rsidP="007141B4">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p w14:paraId="59E2788A" w14:textId="77777777" w:rsidR="007141B4" w:rsidRDefault="007141B4" w:rsidP="007141B4"/>
    <w:p w14:paraId="6037309B" w14:textId="77777777" w:rsidR="007141B4" w:rsidRPr="0059741C" w:rsidRDefault="007141B4" w:rsidP="007141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48781144" w14:textId="69A2154F" w:rsidR="00FD211C" w:rsidRDefault="00FD211C" w:rsidP="00FD211C">
      <w:pPr>
        <w:pStyle w:val="Heading4"/>
      </w:pPr>
      <w:r>
        <w:t>4.11.5.9</w:t>
      </w:r>
      <w:r>
        <w:tab/>
        <w:t>Network Slice Admission Control</w:t>
      </w:r>
      <w:bookmarkEnd w:id="25"/>
    </w:p>
    <w:p w14:paraId="413B3C7D" w14:textId="77777777" w:rsidR="00FD211C" w:rsidRDefault="00FD211C" w:rsidP="00FD211C">
      <w:r>
        <w:t>Support of NSAC in conjunction with interworking with EPC is described in clause 5.15.11.5 of TS 23.501 [2].</w:t>
      </w:r>
    </w:p>
    <w:p w14:paraId="188C58A3" w14:textId="77777777" w:rsidR="00FD211C" w:rsidRDefault="00FD211C" w:rsidP="00FD211C">
      <w:r>
        <w:t>If EPS counting is required for a network slice, the SMF+PGW-C performs NSACF discovery that supports controlling the maximum number of PDU sessions per network slice as described in clause 6.3.22 of TS 23.501 [2] and in clause 5.2.7.3.2.</w:t>
      </w:r>
    </w:p>
    <w:p w14:paraId="5B3114CB" w14:textId="77777777" w:rsidR="00FD211C" w:rsidRDefault="00FD211C" w:rsidP="00FD211C">
      <w:r>
        <w:t>The following impacts are applicable to clause 4.2.11.4 (Number of PDU Sessions per network slice availability check and update procedure):</w:t>
      </w:r>
    </w:p>
    <w:p w14:paraId="04F796B4" w14:textId="77777777" w:rsidR="00FD211C" w:rsidRDefault="00FD211C" w:rsidP="00FD211C">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295D1A89" w14:textId="77777777" w:rsidR="00FD211C" w:rsidRDefault="00FD211C" w:rsidP="00FD211C">
      <w:pPr>
        <w:pStyle w:val="B1"/>
      </w:pPr>
      <w:r>
        <w:t>-</w:t>
      </w:r>
      <w:r>
        <w:tab/>
        <w:t>Step 3, The NSACF determines whether or not to accept the request as described in clause 5.15.11.5 of TS 23.501 [2].</w:t>
      </w:r>
    </w:p>
    <w:p w14:paraId="73CFB483" w14:textId="783553E8" w:rsidR="00FD211C" w:rsidRDefault="00FD211C" w:rsidP="00FD211C">
      <w:r>
        <w:t xml:space="preserve">The SMF+PGW-C performs NSACF discovery that supports controlling the maximum number of UEs </w:t>
      </w:r>
      <w:ins w:id="32" w:author="Prabhu K T" w:date="2023-05-11T09:16:00Z">
        <w:r w:rsidR="00D12F2A">
          <w:t xml:space="preserve">registered per network slice or the maximum of UEs with at least one PDU Session/PDN Connection </w:t>
        </w:r>
      </w:ins>
      <w:r>
        <w:t>per network slice as described in clause 6.3.22 of TS 23.501 [2] and in clause 5.2.7.3.2.</w:t>
      </w:r>
    </w:p>
    <w:p w14:paraId="024CEF05" w14:textId="77777777" w:rsidR="00FD211C" w:rsidRDefault="00FD211C" w:rsidP="00FD211C">
      <w:r>
        <w:t>The following impacts are applicable to clause 4.2.11.2 (Number of UEs per network slice availability check and update procedure):</w:t>
      </w:r>
    </w:p>
    <w:p w14:paraId="5C7A35CE" w14:textId="77777777" w:rsidR="00FD211C" w:rsidRDefault="00FD211C" w:rsidP="00FD211C">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576F195F" w14:textId="77777777" w:rsidR="00FD211C" w:rsidRDefault="00FD211C" w:rsidP="00FD211C">
      <w:pPr>
        <w:pStyle w:val="B1"/>
      </w:pPr>
      <w:r>
        <w:t>-</w:t>
      </w:r>
      <w:r>
        <w:tab/>
        <w:t>Step 2: The SMF+PGW-C includes in the message the S-NSSAI, identity of SMF+PGW-C, UE ID and update flag.</w:t>
      </w:r>
    </w:p>
    <w:p w14:paraId="5C2D33D1" w14:textId="77777777" w:rsidR="00FD211C" w:rsidRDefault="00FD211C" w:rsidP="00FD211C">
      <w:pPr>
        <w:pStyle w:val="B1"/>
      </w:pPr>
      <w:r>
        <w:t>-</w:t>
      </w:r>
      <w:r>
        <w:tab/>
        <w:t>Step 3: The AMF is replaced by the SMF + PGW-C ID.</w:t>
      </w:r>
    </w:p>
    <w:p w14:paraId="4D29BEC1" w14:textId="77777777" w:rsidR="00FD211C" w:rsidRDefault="00FD211C" w:rsidP="00FD211C">
      <w:pPr>
        <w:pStyle w:val="B1"/>
      </w:pPr>
      <w:r>
        <w:lastRenderedPageBreak/>
        <w:t>-</w:t>
      </w:r>
      <w:r>
        <w:tab/>
        <w:t>Step 3: The NSACF determines whether or not to accept the request as described in clause 5.15.11.5 of TS 23.501 [2].</w:t>
      </w:r>
    </w:p>
    <w:p w14:paraId="5587C62F" w14:textId="77777777" w:rsidR="00FD211C" w:rsidRDefault="00FD211C" w:rsidP="00FD211C">
      <w:r>
        <w:t>The SMF+PGW-C shall continue the PDN Connection Establishment procedure only when the Network Slice subject to NSAC is available based on both numbers of PDU Sessions and number of UEs.</w:t>
      </w:r>
    </w:p>
    <w:p w14:paraId="5A2AD643" w14:textId="77777777" w:rsidR="00F1620A" w:rsidRPr="0059741C" w:rsidRDefault="00F1620A" w:rsidP="00F16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5F72F771" w14:textId="77777777" w:rsidR="005C4A0C" w:rsidRDefault="005C4A0C" w:rsidP="005C4A0C">
      <w:pPr>
        <w:pStyle w:val="Heading4"/>
      </w:pPr>
      <w:bookmarkStart w:id="33" w:name="_Toc122443414"/>
      <w:bookmarkStart w:id="34" w:name="_Toc51834770"/>
      <w:bookmarkStart w:id="35" w:name="_Toc47592683"/>
      <w:bookmarkStart w:id="36" w:name="_Toc45193051"/>
      <w:bookmarkStart w:id="37" w:name="_Toc36191961"/>
      <w:bookmarkStart w:id="38" w:name="_Toc27894883"/>
      <w:bookmarkStart w:id="39" w:name="_Toc20204194"/>
      <w:r>
        <w:t>4.15.3.1</w:t>
      </w:r>
      <w:r>
        <w:tab/>
        <w:t>Monitoring Events</w:t>
      </w:r>
      <w:bookmarkEnd w:id="33"/>
      <w:bookmarkEnd w:id="34"/>
      <w:bookmarkEnd w:id="35"/>
      <w:bookmarkEnd w:id="36"/>
      <w:bookmarkEnd w:id="37"/>
      <w:bookmarkEnd w:id="38"/>
      <w:bookmarkEnd w:id="39"/>
    </w:p>
    <w:p w14:paraId="588BA3E2" w14:textId="77777777" w:rsidR="005C4A0C" w:rsidRDefault="005C4A0C" w:rsidP="005C4A0C">
      <w:pPr>
        <w:rPr>
          <w:lang w:eastAsia="ko-KR"/>
        </w:rPr>
      </w:pPr>
      <w:r>
        <w:rPr>
          <w:rFonts w:eastAsia="SimSun"/>
        </w:rPr>
        <w:t xml:space="preserve">The Monitoring Events feature is intended for monitoring of specific events in 3GPP system and making such monitoring events information </w:t>
      </w:r>
      <w:r>
        <w:rPr>
          <w:lang w:eastAsia="ko-KR"/>
        </w:rPr>
        <w:t>reported</w:t>
      </w:r>
      <w:r>
        <w:rPr>
          <w:rFonts w:eastAsia="SimSun"/>
        </w:rPr>
        <w:t xml:space="preserve"> via the </w:t>
      </w:r>
      <w:r>
        <w:rPr>
          <w:lang w:eastAsia="ko-KR"/>
        </w:rPr>
        <w:t>NEF</w:t>
      </w:r>
      <w:r>
        <w:rPr>
          <w:rFonts w:eastAsia="SimSun"/>
        </w:rPr>
        <w:t xml:space="preserve">. It is comprised of means that allow </w:t>
      </w:r>
      <w:r>
        <w:rPr>
          <w:lang w:eastAsia="ko-KR"/>
        </w:rPr>
        <w:t xml:space="preserve">NFs in </w:t>
      </w:r>
      <w:r>
        <w:rPr>
          <w:rFonts w:eastAsia="SimSun"/>
        </w:rPr>
        <w:t xml:space="preserve">5GS for configuring the specific events, the event detection and the event reporting to the </w:t>
      </w:r>
      <w:r>
        <w:rPr>
          <w:lang w:eastAsia="ko-KR"/>
        </w:rPr>
        <w:t>requested party.</w:t>
      </w:r>
    </w:p>
    <w:p w14:paraId="001AFC48" w14:textId="77777777" w:rsidR="005C4A0C" w:rsidRDefault="005C4A0C" w:rsidP="005C4A0C">
      <w:pPr>
        <w:rPr>
          <w:rFonts w:eastAsia="SimSun"/>
        </w:rPr>
      </w:pPr>
      <w:r>
        <w:rPr>
          <w:rFonts w:eastAsia="SimSun"/>
        </w:rPr>
        <w:t>To support monitoring features in roaming scenarios, a roaming agreement needs to be made between the HPLMN and the VPLMN. If the AMF/SMF in the VPLMN determine that normalisation of an event report is required, the AMF/SMF normalises the event report before sending it to the NEF.</w:t>
      </w:r>
    </w:p>
    <w:p w14:paraId="264D0E34" w14:textId="77777777" w:rsidR="005C4A0C" w:rsidRDefault="005C4A0C" w:rsidP="005C4A0C">
      <w:pPr>
        <w:rPr>
          <w:rFonts w:eastAsia="SimSun"/>
        </w:rPr>
      </w:pPr>
      <w:r>
        <w:rPr>
          <w:rFonts w:eastAsia="SimSun"/>
        </w:rPr>
        <w:t xml:space="preserve">The set of capabilities required for monitoring </w:t>
      </w:r>
      <w:r>
        <w:rPr>
          <w:lang w:eastAsia="ko-KR"/>
        </w:rPr>
        <w:t>shall</w:t>
      </w:r>
      <w:r>
        <w:rPr>
          <w:rFonts w:eastAsia="SimSun"/>
        </w:rPr>
        <w:t xml:space="preserve"> be accessible via </w:t>
      </w:r>
      <w:r>
        <w:rPr>
          <w:lang w:eastAsia="ko-KR"/>
        </w:rPr>
        <w:t>NEF to NFs in 5GS</w:t>
      </w:r>
      <w:r>
        <w:rPr>
          <w:rFonts w:eastAsia="SimSun"/>
        </w:rPr>
        <w:t>.</w:t>
      </w:r>
      <w:r>
        <w:rPr>
          <w:lang w:eastAsia="ko-KR"/>
        </w:rPr>
        <w:t xml:space="preserve"> M</w:t>
      </w:r>
      <w:r>
        <w:rPr>
          <w:rFonts w:eastAsia="SimSun"/>
        </w:rPr>
        <w:t xml:space="preserve">onitoring Events via the </w:t>
      </w:r>
      <w:r>
        <w:rPr>
          <w:lang w:eastAsia="ko-KR"/>
        </w:rPr>
        <w:t>UDM,</w:t>
      </w:r>
      <w:r>
        <w:rPr>
          <w:rFonts w:eastAsia="SimSun"/>
        </w:rPr>
        <w:t xml:space="preserve"> the </w:t>
      </w:r>
      <w:r>
        <w:rPr>
          <w:lang w:eastAsia="ko-KR"/>
        </w:rPr>
        <w:t>AMF, the SMF, the NSACF and the GMLC</w:t>
      </w:r>
      <w:r>
        <w:rPr>
          <w:rFonts w:eastAsia="SimSun"/>
        </w:rPr>
        <w:t xml:space="preserve"> enables </w:t>
      </w:r>
      <w:r>
        <w:rPr>
          <w:lang w:eastAsia="ko-KR"/>
        </w:rPr>
        <w:t>NEF</w:t>
      </w:r>
      <w:r>
        <w:rPr>
          <w:rFonts w:eastAsia="SimSun"/>
        </w:rPr>
        <w:t xml:space="preserve"> to configure a given Monitor Event at </w:t>
      </w:r>
      <w:r>
        <w:rPr>
          <w:lang w:eastAsia="ko-KR"/>
        </w:rPr>
        <w:t>UDM,</w:t>
      </w:r>
      <w:r>
        <w:rPr>
          <w:rFonts w:eastAsia="SimSun"/>
        </w:rPr>
        <w:t xml:space="preserve"> </w:t>
      </w:r>
      <w:r>
        <w:rPr>
          <w:lang w:eastAsia="ko-KR"/>
        </w:rPr>
        <w:t>AMF, SMF, NSACF or GMLC</w:t>
      </w:r>
      <w:r>
        <w:rPr>
          <w:rFonts w:eastAsia="SimSun"/>
        </w:rPr>
        <w:t xml:space="preserve"> and reporting of the event via </w:t>
      </w:r>
      <w:r>
        <w:rPr>
          <w:lang w:eastAsia="ko-KR"/>
        </w:rPr>
        <w:t>UDM</w:t>
      </w:r>
      <w:r>
        <w:rPr>
          <w:rFonts w:eastAsia="SimSun"/>
        </w:rPr>
        <w:t xml:space="preserve"> and/or </w:t>
      </w:r>
      <w:r>
        <w:rPr>
          <w:lang w:eastAsia="ko-KR"/>
        </w:rPr>
        <w:t>AMF, SMF, NSACF or GMLC</w:t>
      </w:r>
      <w:r>
        <w:rPr>
          <w:rFonts w:eastAsia="SimSun"/>
        </w:rPr>
        <w:t xml:space="preserve">. Depending on the specific monitoring event or information, it is the </w:t>
      </w:r>
      <w:r>
        <w:rPr>
          <w:lang w:eastAsia="ko-KR"/>
        </w:rPr>
        <w:t>AMF, GMLC, NSACF</w:t>
      </w:r>
      <w:r>
        <w:rPr>
          <w:rFonts w:eastAsia="SimSun"/>
        </w:rPr>
        <w:t xml:space="preserve"> or the </w:t>
      </w:r>
      <w:r>
        <w:rPr>
          <w:lang w:eastAsia="ko-KR"/>
        </w:rPr>
        <w:t>UDM</w:t>
      </w:r>
      <w:r>
        <w:rPr>
          <w:rFonts w:eastAsia="SimSun"/>
        </w:rPr>
        <w:t xml:space="preserve"> that is aware of the monitoring event or information and makes it </w:t>
      </w:r>
      <w:r>
        <w:rPr>
          <w:lang w:eastAsia="ko-KR"/>
        </w:rPr>
        <w:t>reported</w:t>
      </w:r>
      <w:r>
        <w:rPr>
          <w:rFonts w:eastAsia="SimSun"/>
        </w:rPr>
        <w:t xml:space="preserve"> via the </w:t>
      </w:r>
      <w:r>
        <w:rPr>
          <w:lang w:eastAsia="ko-KR"/>
        </w:rPr>
        <w:t>NEF</w:t>
      </w:r>
      <w:r>
        <w:rPr>
          <w:rFonts w:eastAsia="SimSun"/>
        </w:rPr>
        <w:t>.</w:t>
      </w:r>
    </w:p>
    <w:p w14:paraId="7526B5A2" w14:textId="77777777" w:rsidR="005C4A0C" w:rsidRDefault="005C4A0C" w:rsidP="005C4A0C">
      <w:pPr>
        <w:rPr>
          <w:rFonts w:eastAsia="Times New Roman"/>
          <w:lang w:eastAsia="ko-KR"/>
        </w:rPr>
      </w:pPr>
      <w:r>
        <w:rPr>
          <w:lang w:eastAsia="ko-KR"/>
        </w:rPr>
        <w:t>The following table enumerates the monitoring events and their detection criteria:</w:t>
      </w:r>
    </w:p>
    <w:p w14:paraId="691300C9" w14:textId="77777777" w:rsidR="005C4A0C" w:rsidRDefault="005C4A0C" w:rsidP="005C4A0C">
      <w:pPr>
        <w:pStyle w:val="TH"/>
        <w:rPr>
          <w:rFonts w:eastAsia="SimSun"/>
          <w:lang w:eastAsia="en-GB"/>
        </w:rPr>
      </w:pPr>
      <w:r>
        <w:rPr>
          <w:rFonts w:eastAsia="SimSun"/>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5C4A0C" w14:paraId="6D8289BD"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1911FF74" w14:textId="77777777" w:rsidR="005C4A0C" w:rsidRDefault="005C4A0C">
            <w:pPr>
              <w:pStyle w:val="TAH"/>
              <w:rPr>
                <w:rFonts w:eastAsia="Times New Roman"/>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6281D636" w14:textId="77777777" w:rsidR="005C4A0C" w:rsidRDefault="005C4A0C">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2A03C3FD" w14:textId="77777777" w:rsidR="005C4A0C" w:rsidRDefault="005C4A0C">
            <w:pPr>
              <w:pStyle w:val="TAH"/>
              <w:rPr>
                <w:lang w:eastAsia="ko-KR"/>
              </w:rPr>
            </w:pPr>
            <w:r>
              <w:rPr>
                <w:lang w:eastAsia="ko-KR"/>
              </w:rPr>
              <w:t>Which NF detects the event</w:t>
            </w:r>
          </w:p>
        </w:tc>
      </w:tr>
      <w:tr w:rsidR="005C4A0C" w14:paraId="444A994E"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43EB06C7" w14:textId="77777777" w:rsidR="005C4A0C" w:rsidRDefault="005C4A0C">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2A6FE885" w14:textId="77777777" w:rsidR="005C4A0C" w:rsidRDefault="005C4A0C">
            <w:pPr>
              <w:pStyle w:val="TAL"/>
              <w:rPr>
                <w:lang w:eastAsia="ko-KR"/>
              </w:rPr>
            </w:pPr>
            <w:r>
              <w:rPr>
                <w:lang w:eastAsia="ko-KR"/>
              </w:rPr>
              <w:t>Network</w:t>
            </w:r>
            <w:r>
              <w:rPr>
                <w:rFonts w:eastAsia="SimSun"/>
              </w:rPr>
              <w:t xml:space="preserve"> detects that the UE is no longer reachable for either signalling or user plane communication (see NOTE 4)</w:t>
            </w:r>
            <w:r>
              <w:rPr>
                <w:lang w:eastAsia="ko-KR"/>
              </w:rPr>
              <w:t>.</w:t>
            </w:r>
          </w:p>
          <w:p w14:paraId="22380332" w14:textId="77777777" w:rsidR="005C4A0C" w:rsidRDefault="005C4A0C">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9DF5693" w14:textId="77777777" w:rsidR="005C4A0C" w:rsidRDefault="005C4A0C">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tcBorders>
              <w:top w:val="single" w:sz="4" w:space="0" w:color="auto"/>
              <w:left w:val="single" w:sz="4" w:space="0" w:color="auto"/>
              <w:bottom w:val="single" w:sz="4" w:space="0" w:color="auto"/>
              <w:right w:val="single" w:sz="4" w:space="0" w:color="auto"/>
            </w:tcBorders>
            <w:hideMark/>
          </w:tcPr>
          <w:p w14:paraId="68093531" w14:textId="77777777" w:rsidR="005C4A0C" w:rsidRDefault="005C4A0C">
            <w:pPr>
              <w:pStyle w:val="TAL"/>
              <w:rPr>
                <w:lang w:eastAsia="ko-KR"/>
              </w:rPr>
            </w:pPr>
            <w:r>
              <w:rPr>
                <w:lang w:eastAsia="ko-KR"/>
              </w:rPr>
              <w:t>AMF</w:t>
            </w:r>
          </w:p>
        </w:tc>
      </w:tr>
      <w:tr w:rsidR="005C4A0C" w14:paraId="2101D05A"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7CE80C84" w14:textId="77777777" w:rsidR="005C4A0C" w:rsidRDefault="005C4A0C">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6D351338" w14:textId="77777777" w:rsidR="005C4A0C" w:rsidRDefault="005C4A0C">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282F4182" w14:textId="77777777" w:rsidR="005C4A0C" w:rsidRDefault="005C4A0C">
            <w:pPr>
              <w:pStyle w:val="TAL"/>
              <w:rPr>
                <w:lang w:eastAsia="ko-KR"/>
              </w:rPr>
            </w:pPr>
            <w:r>
              <w:rPr>
                <w:lang w:eastAsia="ko-KR"/>
              </w:rPr>
              <w:t>The AF may provide the following parameters:</w:t>
            </w:r>
          </w:p>
          <w:p w14:paraId="37F0DCF0" w14:textId="77777777" w:rsidR="005C4A0C" w:rsidRDefault="005C4A0C">
            <w:pPr>
              <w:pStyle w:val="TAL"/>
              <w:ind w:left="236" w:hanging="236"/>
              <w:rPr>
                <w:lang w:eastAsia="ko-KR"/>
              </w:rPr>
            </w:pPr>
            <w:bookmarkStart w:id="40" w:name="_PERM_MCCTEMPBM_CRPT36040002___2"/>
            <w:r>
              <w:rPr>
                <w:lang w:eastAsia="ko-KR"/>
              </w:rPr>
              <w:t>1)</w:t>
            </w:r>
            <w:r>
              <w:rPr>
                <w:lang w:eastAsia="ko-KR"/>
              </w:rPr>
              <w:tab/>
              <w:t>Maximum Latency;</w:t>
            </w:r>
          </w:p>
          <w:p w14:paraId="2E58AC52" w14:textId="77777777" w:rsidR="005C4A0C" w:rsidRDefault="005C4A0C">
            <w:pPr>
              <w:pStyle w:val="TAL"/>
              <w:ind w:left="236" w:hanging="236"/>
              <w:rPr>
                <w:lang w:eastAsia="ko-KR"/>
              </w:rPr>
            </w:pPr>
            <w:r>
              <w:rPr>
                <w:lang w:eastAsia="ko-KR"/>
              </w:rPr>
              <w:t>2)</w:t>
            </w:r>
            <w:r>
              <w:rPr>
                <w:lang w:eastAsia="ko-KR"/>
              </w:rPr>
              <w:tab/>
              <w:t>Maximum Response Time;</w:t>
            </w:r>
          </w:p>
          <w:p w14:paraId="1AD7840F" w14:textId="77777777" w:rsidR="005C4A0C" w:rsidRDefault="005C4A0C">
            <w:pPr>
              <w:pStyle w:val="TAL"/>
              <w:ind w:left="236" w:hanging="236"/>
              <w:rPr>
                <w:lang w:eastAsia="ko-KR"/>
              </w:rPr>
            </w:pPr>
            <w:r>
              <w:rPr>
                <w:lang w:eastAsia="ko-KR"/>
              </w:rPr>
              <w:t>3)</w:t>
            </w:r>
            <w:r>
              <w:rPr>
                <w:lang w:eastAsia="ko-KR"/>
              </w:rPr>
              <w:tab/>
              <w:t>Suggested number of downlink packets. (see NOTE 5 and NOTE 7).</w:t>
            </w:r>
            <w:bookmarkEnd w:id="40"/>
          </w:p>
          <w:p w14:paraId="58F1E4C0" w14:textId="77777777" w:rsidR="005C4A0C" w:rsidRDefault="005C4A0C">
            <w:pPr>
              <w:pStyle w:val="TAL"/>
              <w:rPr>
                <w:lang w:eastAsia="en-GB"/>
              </w:rPr>
            </w:pPr>
            <w:r>
              <w:t>This event requires the Reachability Filter set to UE reachable for DL traffic" (see clause 5.2.2.3.1-1). For the usage of this event, see clauses 4.2.5.2 and 4.2.5.3.</w:t>
            </w:r>
          </w:p>
          <w:p w14:paraId="52E18785" w14:textId="77777777" w:rsidR="005C4A0C" w:rsidRDefault="005C4A0C">
            <w:pPr>
              <w:pStyle w:val="TAL"/>
            </w:pPr>
            <w:r>
              <w:t>When requesting UE reachability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3118D721" w14:textId="77777777" w:rsidR="005C4A0C" w:rsidRDefault="005C4A0C">
            <w:pPr>
              <w:pStyle w:val="TAL"/>
              <w:rPr>
                <w:lang w:eastAsia="ko-KR"/>
              </w:rPr>
            </w:pPr>
            <w:r>
              <w:rPr>
                <w:lang w:eastAsia="ko-KR"/>
              </w:rPr>
              <w:t>AMF, UDM</w:t>
            </w:r>
          </w:p>
        </w:tc>
      </w:tr>
      <w:tr w:rsidR="005C4A0C" w14:paraId="5D89D49E"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5DA2CB7C" w14:textId="77777777" w:rsidR="005C4A0C" w:rsidRDefault="005C4A0C">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9653621" w14:textId="77777777" w:rsidR="005C4A0C" w:rsidRDefault="005C4A0C">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4ADA60E9" w14:textId="77777777" w:rsidR="005C4A0C" w:rsidRDefault="005C4A0C">
            <w:pPr>
              <w:pStyle w:val="TAL"/>
              <w:rPr>
                <w:rFonts w:eastAsia="SimSun"/>
                <w:lang w:eastAsia="en-GB"/>
              </w:rPr>
            </w:pPr>
            <w:r>
              <w:rPr>
                <w:lang w:eastAsia="ko-KR"/>
              </w:rPr>
              <w:t>It reports e</w:t>
            </w:r>
            <w:r>
              <w:rPr>
                <w:rFonts w:eastAsia="SimSun"/>
              </w:rPr>
              <w:t>ither the Current Location or the Last Known Location of a UE.</w:t>
            </w:r>
          </w:p>
          <w:p w14:paraId="36C4AB14" w14:textId="77777777" w:rsidR="005C4A0C" w:rsidRDefault="005C4A0C">
            <w:pPr>
              <w:pStyle w:val="TAL"/>
              <w:rPr>
                <w:rFonts w:eastAsia="SimSun"/>
              </w:rPr>
            </w:pPr>
            <w:r>
              <w:rPr>
                <w:rFonts w:eastAsia="SimSun"/>
              </w:rPr>
              <w:t>When AMF is the detecting NF:</w:t>
            </w:r>
          </w:p>
          <w:p w14:paraId="31E3EF57" w14:textId="77777777" w:rsidR="005C4A0C" w:rsidRDefault="005C4A0C">
            <w:pPr>
              <w:pStyle w:val="TAL"/>
              <w:rPr>
                <w:rFonts w:eastAsia="Times New Roman"/>
                <w:lang w:eastAsia="ko-KR"/>
              </w:rPr>
            </w:pPr>
            <w:r>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SimSun"/>
              </w:rPr>
              <w:t>ccuracy</w:t>
            </w:r>
            <w:r>
              <w:rPr>
                <w:lang w:eastAsia="ko-KR"/>
              </w:rPr>
              <w:t xml:space="preserve"> of location (see NOTE 1).</w:t>
            </w:r>
          </w:p>
          <w:p w14:paraId="1061A49D" w14:textId="77777777" w:rsidR="005C4A0C" w:rsidRDefault="005C4A0C">
            <w:pPr>
              <w:pStyle w:val="TAL"/>
              <w:rPr>
                <w:rFonts w:eastAsia="SimSun"/>
                <w:lang w:eastAsia="en-GB"/>
              </w:rPr>
            </w:pPr>
            <w:r>
              <w:rPr>
                <w:lang w:eastAsia="ko-KR"/>
              </w:rPr>
              <w:t xml:space="preserve">For </w:t>
            </w:r>
            <w:r>
              <w:rPr>
                <w:rFonts w:eastAsia="SimSun"/>
              </w:rPr>
              <w:t>One-time Reporting with immediate reporting flag set, AMF reports the Last Known Location immediately.</w:t>
            </w:r>
          </w:p>
          <w:p w14:paraId="0CF4E3DE" w14:textId="77777777" w:rsidR="005C4A0C" w:rsidRDefault="005C4A0C">
            <w:pPr>
              <w:pStyle w:val="TAL"/>
              <w:rPr>
                <w:rFonts w:eastAsia="SimSun"/>
              </w:rPr>
            </w:pPr>
            <w:r>
              <w:rPr>
                <w:rFonts w:eastAsia="SimSun"/>
              </w:rPr>
              <w:t>When AMF is the detecting NF:</w:t>
            </w:r>
          </w:p>
          <w:p w14:paraId="29D68468" w14:textId="77777777" w:rsidR="005C4A0C" w:rsidRDefault="005C4A0C">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25A24B92" w14:textId="77777777" w:rsidR="005C4A0C" w:rsidRDefault="005C4A0C">
            <w:pPr>
              <w:pStyle w:val="TAL"/>
              <w:rPr>
                <w:rFonts w:eastAsia="Times New Roman"/>
                <w:lang w:eastAsia="ko-KR"/>
              </w:rPr>
            </w:pPr>
            <w:r>
              <w:rPr>
                <w:lang w:eastAsia="ko-KR"/>
              </w:rPr>
              <w:t>When GMLC is the detecting NF:</w:t>
            </w:r>
          </w:p>
          <w:p w14:paraId="5E39E5F2" w14:textId="77777777" w:rsidR="005C4A0C" w:rsidRDefault="005C4A0C">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6E3760CF" w14:textId="77777777" w:rsidR="005C4A0C" w:rsidRDefault="005C4A0C">
            <w:pPr>
              <w:pStyle w:val="TAL"/>
              <w:rPr>
                <w:lang w:eastAsia="ko-KR"/>
              </w:rPr>
            </w:pPr>
            <w:r>
              <w:rPr>
                <w:lang w:eastAsia="ko-KR"/>
              </w:rPr>
              <w:t>AMF, GMLC</w:t>
            </w:r>
          </w:p>
        </w:tc>
      </w:tr>
      <w:tr w:rsidR="005C4A0C" w14:paraId="3824E656"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0BAE8F23" w14:textId="77777777" w:rsidR="005C4A0C" w:rsidRDefault="005C4A0C">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42B5EE1B" w14:textId="77777777" w:rsidR="005C4A0C" w:rsidRDefault="005C4A0C">
            <w:pPr>
              <w:pStyle w:val="TAL"/>
              <w:rPr>
                <w:lang w:eastAsia="ko-KR"/>
              </w:rPr>
            </w:pPr>
            <w:r>
              <w:rPr>
                <w:rFonts w:eastAsia="SimSun"/>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587C6B15" w14:textId="77777777" w:rsidR="005C4A0C" w:rsidRDefault="005C4A0C">
            <w:pPr>
              <w:pStyle w:val="TAL"/>
              <w:rPr>
                <w:lang w:eastAsia="ko-KR"/>
              </w:rPr>
            </w:pPr>
            <w:r>
              <w:rPr>
                <w:lang w:eastAsia="ko-KR"/>
              </w:rPr>
              <w:t>UDM</w:t>
            </w:r>
          </w:p>
        </w:tc>
      </w:tr>
      <w:tr w:rsidR="005C4A0C" w14:paraId="26EC4F0F"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7AA545AF" w14:textId="77777777" w:rsidR="005C4A0C" w:rsidRDefault="005C4A0C">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316F3F9D" w14:textId="77777777" w:rsidR="005C4A0C" w:rsidRDefault="005C4A0C">
            <w:pPr>
              <w:pStyle w:val="TAL"/>
              <w:rPr>
                <w:lang w:eastAsia="ko-KR"/>
              </w:rPr>
            </w:pPr>
            <w:r>
              <w:rPr>
                <w:lang w:eastAsia="ko-KR"/>
              </w:rPr>
              <w:t xml:space="preserve">This event is detected based on the </w:t>
            </w:r>
            <w:r>
              <w:rPr>
                <w:rFonts w:eastAsia="SimSun"/>
              </w:rPr>
              <w:t xml:space="preserve">UE's current roaming status </w:t>
            </w:r>
            <w:r>
              <w:rPr>
                <w:lang w:eastAsia="ko-KR"/>
              </w:rPr>
              <w:t>(</w:t>
            </w:r>
            <w:r>
              <w:rPr>
                <w:rFonts w:eastAsia="SimSun"/>
              </w:rPr>
              <w:t xml:space="preserve">the serving PLMN and/or whether the UE is in its HPLMN) and </w:t>
            </w:r>
            <w:r>
              <w:rPr>
                <w:lang w:eastAsia="ko-KR"/>
              </w:rPr>
              <w:t>notification is sent</w:t>
            </w:r>
            <w:r>
              <w:rPr>
                <w:rFonts w:eastAsia="SimSun"/>
              </w:rPr>
              <w:t xml:space="preserve"> when that status changes. </w:t>
            </w:r>
            <w:r>
              <w:rPr>
                <w:lang w:eastAsia="ko-KR"/>
              </w:rPr>
              <w:t>(see NOTE 2).</w:t>
            </w:r>
          </w:p>
          <w:p w14:paraId="13E83963" w14:textId="77777777" w:rsidR="005C4A0C" w:rsidRDefault="005C4A0C">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EEE4C27" w14:textId="77777777" w:rsidR="005C4A0C" w:rsidRDefault="005C4A0C">
            <w:pPr>
              <w:pStyle w:val="TAL"/>
              <w:rPr>
                <w:lang w:eastAsia="ko-KR"/>
              </w:rPr>
            </w:pPr>
            <w:r>
              <w:rPr>
                <w:lang w:eastAsia="ko-KR"/>
              </w:rPr>
              <w:t>UDM</w:t>
            </w:r>
          </w:p>
        </w:tc>
      </w:tr>
      <w:tr w:rsidR="005C4A0C" w14:paraId="48AE937F"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52A1B296" w14:textId="77777777" w:rsidR="005C4A0C" w:rsidRDefault="005C4A0C">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04D10EA" w14:textId="77777777" w:rsidR="005C4A0C" w:rsidRDefault="005C4A0C">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478EB47A" w14:textId="77777777" w:rsidR="005C4A0C" w:rsidRDefault="005C4A0C">
            <w:pPr>
              <w:pStyle w:val="TAL"/>
              <w:rPr>
                <w:lang w:eastAsia="ko-KR"/>
              </w:rPr>
            </w:pPr>
            <w:r>
              <w:rPr>
                <w:lang w:eastAsia="ko-KR"/>
              </w:rPr>
              <w:t>AMF</w:t>
            </w:r>
          </w:p>
        </w:tc>
      </w:tr>
      <w:tr w:rsidR="005C4A0C" w14:paraId="2FB33433"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6C5D4D8B" w14:textId="77777777" w:rsidR="005C4A0C" w:rsidRDefault="005C4A0C">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74C89A" w14:textId="77777777" w:rsidR="005C4A0C" w:rsidRDefault="005C4A0C">
            <w:pPr>
              <w:pStyle w:val="TAL"/>
              <w:rPr>
                <w:lang w:eastAsia="ko-KR"/>
              </w:rPr>
            </w:pPr>
            <w:r>
              <w:rPr>
                <w:lang w:eastAsia="ko-KR"/>
              </w:rPr>
              <w:t>This event is detected when the UE becomes reachable again after downlink data delivery failure.</w:t>
            </w:r>
          </w:p>
          <w:p w14:paraId="6540A691" w14:textId="77777777" w:rsidR="005C4A0C" w:rsidRDefault="005C4A0C">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tcBorders>
              <w:top w:val="single" w:sz="4" w:space="0" w:color="auto"/>
              <w:left w:val="single" w:sz="4" w:space="0" w:color="auto"/>
              <w:bottom w:val="single" w:sz="4" w:space="0" w:color="auto"/>
              <w:right w:val="single" w:sz="4" w:space="0" w:color="auto"/>
            </w:tcBorders>
            <w:hideMark/>
          </w:tcPr>
          <w:p w14:paraId="7C42F4B8" w14:textId="77777777" w:rsidR="005C4A0C" w:rsidRDefault="005C4A0C">
            <w:pPr>
              <w:pStyle w:val="TAL"/>
              <w:rPr>
                <w:lang w:eastAsia="ko-KR"/>
              </w:rPr>
            </w:pPr>
            <w:r>
              <w:rPr>
                <w:lang w:eastAsia="ko-KR"/>
              </w:rPr>
              <w:t>AMF</w:t>
            </w:r>
          </w:p>
        </w:tc>
      </w:tr>
      <w:tr w:rsidR="005C4A0C" w14:paraId="3BB66BAD" w14:textId="77777777" w:rsidTr="005C4A0C">
        <w:tc>
          <w:tcPr>
            <w:tcW w:w="3450" w:type="dxa"/>
            <w:tcBorders>
              <w:top w:val="single" w:sz="4" w:space="0" w:color="auto"/>
              <w:left w:val="single" w:sz="4" w:space="0" w:color="auto"/>
              <w:bottom w:val="single" w:sz="4" w:space="0" w:color="auto"/>
              <w:right w:val="single" w:sz="4" w:space="0" w:color="auto"/>
            </w:tcBorders>
            <w:hideMark/>
          </w:tcPr>
          <w:p w14:paraId="08E65E06" w14:textId="77777777" w:rsidR="005C4A0C" w:rsidRDefault="005C4A0C">
            <w:pPr>
              <w:pStyle w:val="TAL"/>
              <w:rPr>
                <w:lang w:eastAsia="ko-KR"/>
              </w:rPr>
            </w:pPr>
            <w:r>
              <w:rPr>
                <w:lang w:eastAsia="ko-KR"/>
              </w:rPr>
              <w:lastRenderedPageBreak/>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08B1C953" w14:textId="77777777" w:rsidR="005C4A0C" w:rsidRDefault="005C4A0C">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27853106" w14:textId="77777777" w:rsidR="005C4A0C" w:rsidRDefault="005C4A0C">
            <w:pPr>
              <w:pStyle w:val="TAL"/>
              <w:rPr>
                <w:lang w:eastAsia="ko-KR"/>
              </w:rPr>
            </w:pPr>
            <w:r>
              <w:rPr>
                <w:lang w:eastAsia="ko-KR"/>
              </w:rPr>
              <w:t>SMF</w:t>
            </w:r>
          </w:p>
        </w:tc>
      </w:tr>
      <w:tr w:rsidR="005C4A0C" w14:paraId="798FE144"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604DA409" w14:textId="77777777" w:rsidR="005C4A0C" w:rsidRDefault="005C4A0C">
            <w:pPr>
              <w:pStyle w:val="TAL"/>
              <w:rPr>
                <w:lang w:eastAsia="ko-KR"/>
              </w:rPr>
            </w:pPr>
            <w:r>
              <w:rPr>
                <w:lang w:eastAsia="ko-KR"/>
              </w:rPr>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1D9AE575" w14:textId="77777777" w:rsidR="005C4A0C" w:rsidRDefault="005C4A0C">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A617A77" w14:textId="77777777" w:rsidR="005C4A0C" w:rsidRDefault="005C4A0C">
            <w:pPr>
              <w:pStyle w:val="TAL"/>
              <w:rPr>
                <w:lang w:eastAsia="ko-KR"/>
              </w:rPr>
            </w:pPr>
            <w:r>
              <w:rPr>
                <w:lang w:eastAsia="ko-KR"/>
              </w:rPr>
              <w:t xml:space="preserve">It indicates </w:t>
            </w:r>
            <w:r>
              <w:rPr>
                <w:rFonts w:eastAsia="SimSun"/>
              </w:rPr>
              <w:t xml:space="preserve">the number of UEs that are in the geographical area described by the </w:t>
            </w:r>
            <w:r>
              <w:rPr>
                <w:lang w:eastAsia="ko-KR"/>
              </w:rPr>
              <w:t>AF</w:t>
            </w:r>
            <w:r>
              <w:rPr>
                <w:rFonts w:eastAsia="SimSun"/>
              </w:rPr>
              <w:t xml:space="preserve">. The </w:t>
            </w:r>
            <w:r>
              <w:rPr>
                <w:lang w:eastAsia="ko-KR"/>
              </w:rPr>
              <w:t>AF</w:t>
            </w:r>
            <w:r>
              <w:rPr>
                <w:rFonts w:eastAsia="SimSun"/>
              </w:rPr>
              <w:t xml:space="preserve"> may ask for the UEs that the system knows by its normal operation to be within the area (Last Known Location) or the </w:t>
            </w:r>
            <w:r>
              <w:rPr>
                <w:lang w:eastAsia="ko-KR"/>
              </w:rPr>
              <w:t>AF</w:t>
            </w:r>
            <w:r>
              <w:rPr>
                <w:rFonts w:eastAsia="SimSun"/>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68A41393" w14:textId="77777777" w:rsidR="005C4A0C" w:rsidRDefault="005C4A0C">
            <w:pPr>
              <w:pStyle w:val="TAL"/>
              <w:rPr>
                <w:lang w:eastAsia="ko-KR"/>
              </w:rPr>
            </w:pPr>
            <w:r>
              <w:rPr>
                <w:lang w:eastAsia="ko-KR"/>
              </w:rPr>
              <w:t>AMF</w:t>
            </w:r>
          </w:p>
        </w:tc>
      </w:tr>
      <w:tr w:rsidR="005C4A0C" w14:paraId="54E0B88F"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C1D901" w14:textId="77777777" w:rsidR="005C4A0C" w:rsidRDefault="005C4A0C">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6AAEB308" w14:textId="77777777" w:rsidR="005C4A0C" w:rsidRDefault="005C4A0C">
            <w:pPr>
              <w:pStyle w:val="TAL"/>
              <w:rPr>
                <w:lang w:eastAsia="ko-KR"/>
              </w:rPr>
            </w:pPr>
            <w:r>
              <w:rPr>
                <w:lang w:eastAsia="ko-KR"/>
              </w:rPr>
              <w:t xml:space="preserve">The event is detected when the UE moves between EPC and 5GC. It indicates the current CN type for a UE or a group of UEs when detecting that the UE switches between being served by </w:t>
            </w:r>
            <w:proofErr w:type="gramStart"/>
            <w:r>
              <w:rPr>
                <w:lang w:eastAsia="ko-KR"/>
              </w:rPr>
              <w:t>a</w:t>
            </w:r>
            <w:proofErr w:type="gramEnd"/>
            <w:r>
              <w:rPr>
                <w:lang w:eastAsia="ko-KR"/>
              </w:rPr>
              <w:t xml:space="preserve">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B173889" w14:textId="77777777" w:rsidR="005C4A0C" w:rsidRDefault="005C4A0C">
            <w:pPr>
              <w:pStyle w:val="TAL"/>
              <w:rPr>
                <w:lang w:eastAsia="ko-KR"/>
              </w:rPr>
            </w:pPr>
            <w:r>
              <w:rPr>
                <w:lang w:eastAsia="ko-KR"/>
              </w:rPr>
              <w:t>UDM</w:t>
            </w:r>
          </w:p>
        </w:tc>
      </w:tr>
      <w:tr w:rsidR="005C4A0C" w14:paraId="02BC6732"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4C152927" w14:textId="77777777" w:rsidR="005C4A0C" w:rsidRDefault="005C4A0C">
            <w:pPr>
              <w:pStyle w:val="TAL"/>
              <w:rPr>
                <w:lang w:eastAsia="ko-KR"/>
              </w:rPr>
            </w:pPr>
            <w:bookmarkStart w:id="41" w:name="_PERM_MCCTEMPBM_CRPT36040005___2" w:colFirst="1" w:colLast="1"/>
            <w:bookmarkStart w:id="42" w:name="_PERM_MCCTEMPBM_CRPT74120003___2" w:colFirst="1" w:colLast="1"/>
            <w:bookmarkStart w:id="43" w:name="_PERM_MCCTEMPBM_CRPT53580003___2" w:colFirst="1" w:colLast="1"/>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62D8A9E3" w14:textId="77777777" w:rsidR="005C4A0C" w:rsidRDefault="005C4A0C">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2CFA58CF" w14:textId="77777777" w:rsidR="005C4A0C" w:rsidRDefault="005C4A0C">
            <w:pPr>
              <w:pStyle w:val="TAL"/>
              <w:ind w:left="236" w:hanging="236"/>
              <w:rPr>
                <w:lang w:eastAsia="ko-KR"/>
              </w:rPr>
            </w:pPr>
            <w:bookmarkStart w:id="44" w:name="_PERM_MCCTEMPBM_CRPT36040003___2"/>
            <w:r>
              <w:rPr>
                <w:lang w:eastAsia="ko-KR"/>
              </w:rPr>
              <w:t>-</w:t>
            </w:r>
            <w:r>
              <w:rPr>
                <w:lang w:eastAsia="ko-KR"/>
              </w:rPr>
              <w:tab/>
              <w:t>Downlink data in extended buffering, including:</w:t>
            </w:r>
            <w:bookmarkEnd w:id="44"/>
          </w:p>
          <w:p w14:paraId="1B2DD3E5" w14:textId="77777777" w:rsidR="005C4A0C" w:rsidRDefault="005C4A0C">
            <w:pPr>
              <w:pStyle w:val="TAL"/>
              <w:ind w:left="519" w:hanging="236"/>
              <w:rPr>
                <w:lang w:eastAsia="ko-KR"/>
              </w:rPr>
            </w:pPr>
            <w:bookmarkStart w:id="45" w:name="_PERM_MCCTEMPBM_CRPT36040004___2"/>
            <w:r>
              <w:rPr>
                <w:lang w:eastAsia="ko-KR"/>
              </w:rPr>
              <w:t>-</w:t>
            </w:r>
            <w:r>
              <w:rPr>
                <w:lang w:eastAsia="ko-KR"/>
              </w:rPr>
              <w:tab/>
              <w:t>First data packet buffered event</w:t>
            </w:r>
          </w:p>
          <w:p w14:paraId="4826B1BC" w14:textId="77777777" w:rsidR="005C4A0C" w:rsidRDefault="005C4A0C">
            <w:pPr>
              <w:pStyle w:val="TAL"/>
              <w:ind w:left="519" w:hanging="236"/>
              <w:rPr>
                <w:lang w:eastAsia="ko-KR"/>
              </w:rPr>
            </w:pPr>
            <w:r>
              <w:rPr>
                <w:lang w:eastAsia="ko-KR"/>
              </w:rPr>
              <w:t>-</w:t>
            </w:r>
            <w:r>
              <w:rPr>
                <w:lang w:eastAsia="ko-KR"/>
              </w:rPr>
              <w:tab/>
              <w:t>Estimated buffering time, as per clause 4.2.3.3</w:t>
            </w:r>
            <w:bookmarkEnd w:id="45"/>
          </w:p>
          <w:p w14:paraId="0F7D6652" w14:textId="77777777" w:rsidR="005C4A0C" w:rsidRDefault="005C4A0C">
            <w:pPr>
              <w:pStyle w:val="TAL"/>
              <w:ind w:left="236" w:hanging="236"/>
              <w:rPr>
                <w:lang w:eastAsia="ko-KR"/>
              </w:rPr>
            </w:pPr>
            <w:r>
              <w:rPr>
                <w:lang w:eastAsia="ko-KR"/>
              </w:rPr>
              <w:t>-</w:t>
            </w:r>
            <w:r>
              <w:rPr>
                <w:lang w:eastAsia="ko-KR"/>
              </w:rPr>
              <w:tab/>
              <w:t>First downlink data transmitted event</w:t>
            </w:r>
          </w:p>
          <w:p w14:paraId="58CB1647" w14:textId="77777777" w:rsidR="005C4A0C" w:rsidRDefault="005C4A0C">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2228E5E" w14:textId="77777777" w:rsidR="005C4A0C" w:rsidRDefault="005C4A0C">
            <w:pPr>
              <w:pStyle w:val="TAL"/>
              <w:rPr>
                <w:lang w:eastAsia="ko-KR"/>
              </w:rPr>
            </w:pPr>
            <w:r>
              <w:rPr>
                <w:lang w:eastAsia="ko-KR"/>
              </w:rPr>
              <w:t>SMF</w:t>
            </w:r>
          </w:p>
        </w:tc>
      </w:tr>
      <w:bookmarkEnd w:id="41"/>
      <w:bookmarkEnd w:id="42"/>
      <w:bookmarkEnd w:id="43"/>
      <w:tr w:rsidR="005C4A0C" w14:paraId="65E67456"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10CFA1BE" w14:textId="77777777" w:rsidR="005C4A0C" w:rsidRDefault="005C4A0C">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087C9F75" w14:textId="77777777" w:rsidR="005C4A0C" w:rsidRDefault="005C4A0C">
            <w:pPr>
              <w:pStyle w:val="TAL"/>
              <w:rPr>
                <w:lang w:eastAsia="en-GB"/>
              </w:rPr>
            </w:pPr>
            <w:r>
              <w:t>For SMS over NAS, this event is detected when an SMSF is registered for a UE and the UE is reachable as determined by the AMF and the UDM.</w:t>
            </w:r>
          </w:p>
          <w:p w14:paraId="2FFE0884" w14:textId="77777777" w:rsidR="005C4A0C" w:rsidRDefault="005C4A0C">
            <w:pPr>
              <w:pStyle w:val="TAL"/>
            </w:pPr>
            <w:r>
              <w:t>For SMS over IP, the event is detected when the UE is reachable as determined by the AMF and the UDM regardless of an SMSF being registered.</w:t>
            </w:r>
          </w:p>
          <w:p w14:paraId="3F997C66" w14:textId="77777777" w:rsidR="005C4A0C" w:rsidRDefault="005C4A0C">
            <w:pPr>
              <w:pStyle w:val="TAL"/>
            </w:pPr>
            <w:r>
              <w:t>This enables the UE to receive an SMS. See clauses 4.2.5.2 and 4.2.5.3 (see NOTE 8).</w:t>
            </w:r>
          </w:p>
        </w:tc>
        <w:tc>
          <w:tcPr>
            <w:tcW w:w="2929" w:type="dxa"/>
            <w:tcBorders>
              <w:top w:val="single" w:sz="4" w:space="0" w:color="auto"/>
              <w:left w:val="single" w:sz="4" w:space="0" w:color="auto"/>
              <w:bottom w:val="single" w:sz="4" w:space="0" w:color="auto"/>
              <w:right w:val="single" w:sz="4" w:space="0" w:color="auto"/>
            </w:tcBorders>
            <w:hideMark/>
          </w:tcPr>
          <w:p w14:paraId="7E463183" w14:textId="77777777" w:rsidR="005C4A0C" w:rsidRDefault="005C4A0C">
            <w:pPr>
              <w:pStyle w:val="TAL"/>
              <w:rPr>
                <w:lang w:eastAsia="ko-KR"/>
              </w:rPr>
            </w:pPr>
            <w:r>
              <w:rPr>
                <w:lang w:eastAsia="ko-KR"/>
              </w:rPr>
              <w:t>UDM</w:t>
            </w:r>
          </w:p>
        </w:tc>
      </w:tr>
      <w:tr w:rsidR="005C4A0C" w14:paraId="3CB30103"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5509E9EC" w14:textId="77777777" w:rsidR="005C4A0C" w:rsidRDefault="005C4A0C">
            <w:pPr>
              <w:pStyle w:val="TAL"/>
              <w:rPr>
                <w:lang w:eastAsia="ko-KR"/>
              </w:rPr>
            </w:pPr>
            <w:r>
              <w:rPr>
                <w:lang w:eastAsia="ko-KR"/>
              </w:rPr>
              <w:t>UE memory available for SMS</w:t>
            </w:r>
          </w:p>
        </w:tc>
        <w:tc>
          <w:tcPr>
            <w:tcW w:w="3197" w:type="dxa"/>
            <w:tcBorders>
              <w:top w:val="single" w:sz="4" w:space="0" w:color="auto"/>
              <w:left w:val="single" w:sz="4" w:space="0" w:color="auto"/>
              <w:bottom w:val="single" w:sz="4" w:space="0" w:color="auto"/>
              <w:right w:val="single" w:sz="4" w:space="0" w:color="auto"/>
            </w:tcBorders>
            <w:hideMark/>
          </w:tcPr>
          <w:p w14:paraId="785FE50A" w14:textId="77777777" w:rsidR="005C4A0C" w:rsidRDefault="005C4A0C">
            <w:pPr>
              <w:pStyle w:val="TAL"/>
              <w:rPr>
                <w:lang w:eastAsia="en-GB"/>
              </w:rPr>
            </w:pPr>
            <w:r>
              <w:t>This event is detected when the UE memory is available for SMS as determined by the AMF and the UDM. This enables to trigger Alert for SMS. See clause 5.1.8 of TS 23.540 [84]</w:t>
            </w:r>
          </w:p>
        </w:tc>
        <w:tc>
          <w:tcPr>
            <w:tcW w:w="2929" w:type="dxa"/>
            <w:tcBorders>
              <w:top w:val="single" w:sz="4" w:space="0" w:color="auto"/>
              <w:left w:val="single" w:sz="4" w:space="0" w:color="auto"/>
              <w:bottom w:val="single" w:sz="4" w:space="0" w:color="auto"/>
              <w:right w:val="single" w:sz="4" w:space="0" w:color="auto"/>
            </w:tcBorders>
            <w:hideMark/>
          </w:tcPr>
          <w:p w14:paraId="11E29677" w14:textId="77777777" w:rsidR="005C4A0C" w:rsidRDefault="005C4A0C">
            <w:pPr>
              <w:pStyle w:val="TAL"/>
              <w:rPr>
                <w:lang w:eastAsia="ko-KR"/>
              </w:rPr>
            </w:pPr>
            <w:r>
              <w:rPr>
                <w:lang w:eastAsia="ko-KR"/>
              </w:rPr>
              <w:t>UDM</w:t>
            </w:r>
          </w:p>
        </w:tc>
      </w:tr>
      <w:tr w:rsidR="005C4A0C" w14:paraId="0DB039C3"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A3AA941" w14:textId="77777777" w:rsidR="005C4A0C" w:rsidRDefault="005C4A0C">
            <w:pPr>
              <w:pStyle w:val="TAL"/>
              <w:rPr>
                <w:lang w:eastAsia="ko-KR"/>
              </w:rPr>
            </w:pPr>
            <w:r>
              <w:rPr>
                <w:lang w:eastAsia="ko-KR"/>
              </w:rPr>
              <w:lastRenderedPageBreak/>
              <w:t>Number of registered UEs 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777C024B" w14:textId="15A824DA" w:rsidR="005C4A0C" w:rsidRDefault="005C4A0C">
            <w:pPr>
              <w:pStyle w:val="TAL"/>
              <w:rPr>
                <w:lang w:eastAsia="en-GB"/>
              </w:rPr>
            </w:pPr>
            <w:r>
              <w:t xml:space="preserve">It indicates the current number of registered UEs </w:t>
            </w:r>
            <w:ins w:id="46" w:author="Prabhu K T" w:date="2023-05-11T09:17:00Z">
              <w:r w:rsidR="00D12F2A">
                <w:t xml:space="preserve">or UEs with at least one PDU Session/PDN Connection </w:t>
              </w:r>
            </w:ins>
            <w:r>
              <w:t>or established PDU Sessions for a network slice that is subject to NSAC.</w:t>
            </w:r>
          </w:p>
          <w:p w14:paraId="6B70F5B9" w14:textId="25C72A8E" w:rsidR="005C4A0C" w:rsidRDefault="005C4A0C">
            <w:pPr>
              <w:pStyle w:val="TAL"/>
            </w:pPr>
            <w:r>
              <w:t xml:space="preserve">For One-time Reporting with Immediate Reporting Flag set, NSACF reports the number of registered UEs </w:t>
            </w:r>
            <w:ins w:id="47" w:author="Prabhu K T" w:date="2023-05-11T09:17:00Z">
              <w:r w:rsidR="00D12F2A">
                <w:t xml:space="preserve">or UEs with at least one PDU Session/PDN Connection </w:t>
              </w:r>
            </w:ins>
            <w:r>
              <w:t>or established PDU Sessions immediately.</w:t>
            </w:r>
          </w:p>
        </w:tc>
        <w:tc>
          <w:tcPr>
            <w:tcW w:w="2929" w:type="dxa"/>
            <w:tcBorders>
              <w:top w:val="single" w:sz="4" w:space="0" w:color="auto"/>
              <w:left w:val="single" w:sz="4" w:space="0" w:color="auto"/>
              <w:bottom w:val="single" w:sz="4" w:space="0" w:color="auto"/>
              <w:right w:val="single" w:sz="4" w:space="0" w:color="auto"/>
            </w:tcBorders>
            <w:hideMark/>
          </w:tcPr>
          <w:p w14:paraId="678FAB6C" w14:textId="77777777" w:rsidR="005C4A0C" w:rsidRDefault="005C4A0C">
            <w:pPr>
              <w:pStyle w:val="TAL"/>
              <w:rPr>
                <w:lang w:eastAsia="ko-KR"/>
              </w:rPr>
            </w:pPr>
            <w:r>
              <w:rPr>
                <w:lang w:eastAsia="ko-KR"/>
              </w:rPr>
              <w:t>NSACF</w:t>
            </w:r>
          </w:p>
        </w:tc>
      </w:tr>
      <w:tr w:rsidR="005C4A0C" w14:paraId="1D6B364C"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CA4940E" w14:textId="77777777" w:rsidR="005C4A0C" w:rsidRDefault="005C4A0C">
            <w:pPr>
              <w:pStyle w:val="TAL"/>
              <w:rPr>
                <w:lang w:eastAsia="ko-KR"/>
              </w:rPr>
            </w:pPr>
            <w:r>
              <w:rPr>
                <w:lang w:eastAsia="ko-KR"/>
              </w:rPr>
              <w:t xml:space="preserve">Area </w:t>
            </w:r>
            <w:proofErr w:type="gramStart"/>
            <w:r>
              <w:rPr>
                <w:lang w:eastAsia="ko-KR"/>
              </w:rPr>
              <w:t>Of</w:t>
            </w:r>
            <w:proofErr w:type="gramEnd"/>
            <w:r>
              <w:rPr>
                <w:lang w:eastAsia="ko-KR"/>
              </w:rPr>
              <w:t xml:space="preserve"> Interest</w:t>
            </w:r>
          </w:p>
        </w:tc>
        <w:tc>
          <w:tcPr>
            <w:tcW w:w="3197" w:type="dxa"/>
            <w:tcBorders>
              <w:top w:val="single" w:sz="4" w:space="0" w:color="auto"/>
              <w:left w:val="single" w:sz="4" w:space="0" w:color="auto"/>
              <w:bottom w:val="single" w:sz="4" w:space="0" w:color="auto"/>
              <w:right w:val="single" w:sz="4" w:space="0" w:color="auto"/>
            </w:tcBorders>
            <w:hideMark/>
          </w:tcPr>
          <w:p w14:paraId="10D0A8FE" w14:textId="77777777" w:rsidR="005C4A0C" w:rsidRDefault="005C4A0C">
            <w:pPr>
              <w:pStyle w:val="TAL"/>
              <w:rPr>
                <w:lang w:eastAsia="en-GB"/>
              </w:rPr>
            </w:pPr>
            <w:r>
              <w:t xml:space="preserve">It indicates change of the UE presence in the Area </w:t>
            </w:r>
            <w:proofErr w:type="gramStart"/>
            <w:r>
              <w:t>Of</w:t>
            </w:r>
            <w:proofErr w:type="gramEnd"/>
            <w:r>
              <w:t xml:space="preserve"> Interest.</w:t>
            </w:r>
          </w:p>
        </w:tc>
        <w:tc>
          <w:tcPr>
            <w:tcW w:w="2929" w:type="dxa"/>
            <w:tcBorders>
              <w:top w:val="single" w:sz="4" w:space="0" w:color="auto"/>
              <w:left w:val="single" w:sz="4" w:space="0" w:color="auto"/>
              <w:bottom w:val="single" w:sz="4" w:space="0" w:color="auto"/>
              <w:right w:val="single" w:sz="4" w:space="0" w:color="auto"/>
            </w:tcBorders>
            <w:hideMark/>
          </w:tcPr>
          <w:p w14:paraId="2FEFCBD3" w14:textId="77777777" w:rsidR="005C4A0C" w:rsidRDefault="005C4A0C">
            <w:pPr>
              <w:pStyle w:val="TAL"/>
              <w:rPr>
                <w:lang w:eastAsia="ko-KR"/>
              </w:rPr>
            </w:pPr>
            <w:r>
              <w:rPr>
                <w:lang w:eastAsia="ko-KR"/>
              </w:rPr>
              <w:t>AMF, GMLC</w:t>
            </w:r>
          </w:p>
        </w:tc>
      </w:tr>
      <w:tr w:rsidR="005C4A0C" w14:paraId="059EAE27"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50EB084" w14:textId="77777777" w:rsidR="005C4A0C" w:rsidRDefault="005C4A0C">
            <w:pPr>
              <w:pStyle w:val="TAL"/>
              <w:rPr>
                <w:lang w:eastAsia="ko-KR"/>
              </w:rPr>
            </w:pPr>
            <w:r>
              <w:rPr>
                <w:lang w:eastAsia="ko-KR"/>
              </w:rPr>
              <w:t>Group Member List Change</w:t>
            </w:r>
          </w:p>
        </w:tc>
        <w:tc>
          <w:tcPr>
            <w:tcW w:w="3197" w:type="dxa"/>
            <w:tcBorders>
              <w:top w:val="single" w:sz="4" w:space="0" w:color="auto"/>
              <w:left w:val="single" w:sz="4" w:space="0" w:color="auto"/>
              <w:bottom w:val="single" w:sz="4" w:space="0" w:color="auto"/>
              <w:right w:val="single" w:sz="4" w:space="0" w:color="auto"/>
            </w:tcBorders>
            <w:hideMark/>
          </w:tcPr>
          <w:p w14:paraId="0F96868E" w14:textId="77777777" w:rsidR="005C4A0C" w:rsidRDefault="005C4A0C">
            <w:pPr>
              <w:pStyle w:val="TAL"/>
              <w:rPr>
                <w:lang w:eastAsia="en-GB"/>
              </w:rPr>
            </w:pPr>
            <w:r>
              <w:t>It indicates the changes on the members of the group.</w:t>
            </w:r>
          </w:p>
          <w:p w14:paraId="1CB4BDD2" w14:textId="77777777" w:rsidR="005C4A0C" w:rsidRDefault="005C4A0C">
            <w:pPr>
              <w:pStyle w:val="TAL"/>
            </w:pPr>
            <w:r>
              <w:t xml:space="preserve">This event </w:t>
            </w:r>
            <w:proofErr w:type="gramStart"/>
            <w:r>
              <w:t>apply</w:t>
            </w:r>
            <w:proofErr w:type="gramEnd"/>
            <w:r>
              <w:t xml:space="preserve"> to a group of UEs (identified by an External Group ID), such as 5G VN group (see NOTE 9) or other groups.</w:t>
            </w:r>
          </w:p>
        </w:tc>
        <w:tc>
          <w:tcPr>
            <w:tcW w:w="2929" w:type="dxa"/>
            <w:tcBorders>
              <w:top w:val="single" w:sz="4" w:space="0" w:color="auto"/>
              <w:left w:val="single" w:sz="4" w:space="0" w:color="auto"/>
              <w:bottom w:val="single" w:sz="4" w:space="0" w:color="auto"/>
              <w:right w:val="single" w:sz="4" w:space="0" w:color="auto"/>
            </w:tcBorders>
            <w:hideMark/>
          </w:tcPr>
          <w:p w14:paraId="5CE2D8A9" w14:textId="77777777" w:rsidR="005C4A0C" w:rsidRDefault="005C4A0C">
            <w:pPr>
              <w:pStyle w:val="TAL"/>
              <w:rPr>
                <w:lang w:eastAsia="ko-KR"/>
              </w:rPr>
            </w:pPr>
            <w:r>
              <w:rPr>
                <w:lang w:eastAsia="ko-KR"/>
              </w:rPr>
              <w:t>UDM</w:t>
            </w:r>
          </w:p>
        </w:tc>
      </w:tr>
      <w:tr w:rsidR="005C4A0C" w14:paraId="05987599" w14:textId="77777777" w:rsidTr="005C4A0C">
        <w:trPr>
          <w:trHeight w:val="490"/>
        </w:trPr>
        <w:tc>
          <w:tcPr>
            <w:tcW w:w="3450" w:type="dxa"/>
            <w:tcBorders>
              <w:top w:val="single" w:sz="4" w:space="0" w:color="auto"/>
              <w:left w:val="single" w:sz="4" w:space="0" w:color="auto"/>
              <w:bottom w:val="single" w:sz="4" w:space="0" w:color="auto"/>
              <w:right w:val="single" w:sz="4" w:space="0" w:color="auto"/>
            </w:tcBorders>
            <w:hideMark/>
          </w:tcPr>
          <w:p w14:paraId="338BD114" w14:textId="77777777" w:rsidR="005C4A0C" w:rsidRDefault="005C4A0C">
            <w:pPr>
              <w:pStyle w:val="TAL"/>
              <w:rPr>
                <w:lang w:eastAsia="ko-KR"/>
              </w:rPr>
            </w:pPr>
            <w:r>
              <w:rPr>
                <w:lang w:eastAsia="ko-KR"/>
              </w:rPr>
              <w:t>Group-MBR monitoring</w:t>
            </w:r>
          </w:p>
        </w:tc>
        <w:tc>
          <w:tcPr>
            <w:tcW w:w="3197" w:type="dxa"/>
            <w:tcBorders>
              <w:top w:val="single" w:sz="4" w:space="0" w:color="auto"/>
              <w:left w:val="single" w:sz="4" w:space="0" w:color="auto"/>
              <w:bottom w:val="single" w:sz="4" w:space="0" w:color="auto"/>
              <w:right w:val="single" w:sz="4" w:space="0" w:color="auto"/>
            </w:tcBorders>
            <w:hideMark/>
          </w:tcPr>
          <w:p w14:paraId="15E0CDFA" w14:textId="77777777" w:rsidR="005C4A0C" w:rsidRDefault="005C4A0C">
            <w:pPr>
              <w:pStyle w:val="TAL"/>
              <w:rPr>
                <w:lang w:eastAsia="en-GB"/>
              </w:rPr>
            </w:pPr>
            <w:r>
              <w:t>The bit rates of a set of specific QoS flows of a group of UEs' PDU sessions are reported by the UEs' respective serving PSA UPFs to NEF. The collected bit rates reported by UPFs are aggregated by the NEF. The aggregated bit rate is then compared against the AF provisioned Group-MBR threshold. If the aggregated bit rate exceeds the Group-MBR threshold, the NEF notifies the AF for such NEF event.</w:t>
            </w:r>
          </w:p>
        </w:tc>
        <w:tc>
          <w:tcPr>
            <w:tcW w:w="2929" w:type="dxa"/>
            <w:tcBorders>
              <w:top w:val="single" w:sz="4" w:space="0" w:color="auto"/>
              <w:left w:val="single" w:sz="4" w:space="0" w:color="auto"/>
              <w:bottom w:val="single" w:sz="4" w:space="0" w:color="auto"/>
              <w:right w:val="single" w:sz="4" w:space="0" w:color="auto"/>
            </w:tcBorders>
            <w:hideMark/>
          </w:tcPr>
          <w:p w14:paraId="6C4A9DE6" w14:textId="77777777" w:rsidR="005C4A0C" w:rsidRDefault="005C4A0C">
            <w:pPr>
              <w:pStyle w:val="TAL"/>
              <w:rPr>
                <w:lang w:eastAsia="ko-KR"/>
              </w:rPr>
            </w:pPr>
            <w:r>
              <w:rPr>
                <w:lang w:eastAsia="ko-KR"/>
              </w:rPr>
              <w:t>AF</w:t>
            </w:r>
          </w:p>
        </w:tc>
      </w:tr>
      <w:tr w:rsidR="005C4A0C" w14:paraId="7E052074" w14:textId="77777777" w:rsidTr="005C4A0C">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4E41791" w14:textId="77777777" w:rsidR="005C4A0C" w:rsidRDefault="005C4A0C">
            <w:pPr>
              <w:pStyle w:val="TAN"/>
              <w:rPr>
                <w:rFonts w:eastAsia="SimSun"/>
                <w:lang w:eastAsia="en-GB"/>
              </w:rPr>
            </w:pPr>
            <w:r>
              <w:rPr>
                <w:rFonts w:eastAsia="SimSun"/>
              </w:rPr>
              <w:t>NOTE 1:</w:t>
            </w:r>
            <w:r>
              <w:rPr>
                <w:rFonts w:eastAsia="SimSun"/>
              </w:rPr>
              <w:tab/>
              <w:t>Location granularity for event request, or event report, or both could be at cell level (</w:t>
            </w:r>
            <w:r>
              <w:rPr>
                <w:lang w:eastAsia="ko-KR"/>
              </w:rPr>
              <w:t>Cell ID</w:t>
            </w:r>
            <w:r>
              <w:rPr>
                <w:rFonts w:eastAsia="SimSun"/>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SimSun"/>
              </w:rPr>
              <w:t>.</w:t>
            </w:r>
          </w:p>
          <w:p w14:paraId="7D68FD39" w14:textId="77777777" w:rsidR="005C4A0C" w:rsidRDefault="005C4A0C">
            <w:pPr>
              <w:pStyle w:val="TAN"/>
              <w:rPr>
                <w:rFonts w:eastAsia="SimSun"/>
              </w:rPr>
            </w:pPr>
            <w:r>
              <w:rPr>
                <w:rFonts w:eastAsia="SimSun"/>
              </w:rPr>
              <w:t>NOTE 2:</w:t>
            </w:r>
            <w:r>
              <w:rPr>
                <w:rFonts w:eastAsia="SimSun"/>
              </w:rPr>
              <w:tab/>
              <w:t>Roaming status means whether the UE is in HPLMN or VPLMN based on the most recently received registration state in the UDM.</w:t>
            </w:r>
          </w:p>
          <w:p w14:paraId="3FC774F5" w14:textId="77777777" w:rsidR="005C4A0C" w:rsidRDefault="005C4A0C">
            <w:pPr>
              <w:pStyle w:val="TAN"/>
              <w:rPr>
                <w:rFonts w:eastAsia="Times New Roman"/>
                <w:lang w:eastAsia="ko-KR"/>
              </w:rPr>
            </w:pPr>
            <w:r>
              <w:rPr>
                <w:lang w:eastAsia="ko-KR"/>
              </w:rPr>
              <w:t>NOTE 3:</w:t>
            </w:r>
            <w:r>
              <w:rPr>
                <w:lang w:eastAsia="ko-KR"/>
              </w:rPr>
              <w:tab/>
              <w:t>CN type of CN Type change event is defined in clause 5.17.5.1 of TS 23.501 [2].</w:t>
            </w:r>
          </w:p>
          <w:p w14:paraId="61DEC194" w14:textId="77777777" w:rsidR="005C4A0C" w:rsidRDefault="005C4A0C">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39B53E28" w14:textId="77777777" w:rsidR="005C4A0C" w:rsidRDefault="005C4A0C">
            <w:pPr>
              <w:pStyle w:val="TAN"/>
              <w:rPr>
                <w:lang w:eastAsia="ko-KR"/>
              </w:rPr>
            </w:pPr>
            <w:r>
              <w:rPr>
                <w:lang w:eastAsia="ko-KR"/>
              </w:rPr>
              <w:t>NOTE 5:</w:t>
            </w:r>
            <w:r>
              <w:rPr>
                <w:lang w:eastAsia="ko-KR"/>
              </w:rPr>
              <w:tab/>
              <w:t>Maximum Latency, Maximum Response Time and Suggested number of downlink packets are defined in clause 4.15.6.3a.</w:t>
            </w:r>
          </w:p>
          <w:p w14:paraId="791E53E1" w14:textId="77777777" w:rsidR="005C4A0C" w:rsidRDefault="005C4A0C">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B84C64B" w14:textId="77777777" w:rsidR="005C4A0C" w:rsidRDefault="005C4A0C">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4FB7DFEC" w14:textId="77777777" w:rsidR="005C4A0C" w:rsidRDefault="005C4A0C">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5C162ECF" w14:textId="77777777" w:rsidR="005C4A0C" w:rsidRDefault="005C4A0C">
            <w:pPr>
              <w:pStyle w:val="TAN"/>
              <w:rPr>
                <w:lang w:eastAsia="ko-KR"/>
              </w:rPr>
            </w:pPr>
            <w:r>
              <w:rPr>
                <w:lang w:eastAsia="ko-KR"/>
              </w:rPr>
              <w:tab/>
              <w:t>The event "UE reachability for SMS delivery" for SMS over IP is used by HSS as described in clause 5.5.6.3 of TS 23.632 [68].</w:t>
            </w:r>
          </w:p>
          <w:p w14:paraId="5A0E9F61" w14:textId="77777777" w:rsidR="005C4A0C" w:rsidRDefault="005C4A0C">
            <w:pPr>
              <w:pStyle w:val="TAN"/>
              <w:rPr>
                <w:lang w:eastAsia="ko-KR"/>
              </w:rPr>
            </w:pPr>
            <w:r>
              <w:rPr>
                <w:lang w:eastAsia="ko-KR"/>
              </w:rPr>
              <w:t>NOTE 9:</w:t>
            </w:r>
            <w:r>
              <w:rPr>
                <w:lang w:eastAsia="ko-KR"/>
              </w:rPr>
              <w:tab/>
              <w:t>5G VN group management is defined in the clause 5.29.2 of TS 23.501 [2].</w:t>
            </w:r>
          </w:p>
        </w:tc>
      </w:tr>
    </w:tbl>
    <w:p w14:paraId="7AC5212A" w14:textId="77777777" w:rsidR="00F1620A" w:rsidRPr="00A0645D" w:rsidRDefault="00F1620A" w:rsidP="00F1620A">
      <w:pPr>
        <w:pStyle w:val="Heading3"/>
      </w:pPr>
    </w:p>
    <w:p w14:paraId="77963979" w14:textId="77777777" w:rsidR="00F1620A" w:rsidRPr="0059741C" w:rsidRDefault="00F1620A" w:rsidP="00F162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00B0F0"/>
          <w:sz w:val="28"/>
          <w:szCs w:val="28"/>
          <w:lang w:val="en-US"/>
        </w:rPr>
      </w:pPr>
      <w:r w:rsidRPr="0059741C">
        <w:rPr>
          <w:rFonts w:ascii="Arial" w:hAnsi="Arial" w:cs="Arial"/>
          <w:color w:val="00B0F0"/>
          <w:sz w:val="28"/>
          <w:szCs w:val="28"/>
          <w:lang w:val="en-US"/>
        </w:rPr>
        <w:t xml:space="preserve">* * * * </w:t>
      </w:r>
      <w:r w:rsidRPr="0059741C">
        <w:rPr>
          <w:rFonts w:ascii="Arial" w:hAnsi="Arial" w:cs="Arial"/>
          <w:color w:val="00B0F0"/>
          <w:sz w:val="28"/>
          <w:szCs w:val="28"/>
          <w:lang w:val="en-US" w:eastAsia="zh-CN"/>
        </w:rPr>
        <w:t>Next</w:t>
      </w:r>
      <w:r w:rsidRPr="0059741C">
        <w:rPr>
          <w:rFonts w:ascii="Arial" w:hAnsi="Arial" w:cs="Arial"/>
          <w:color w:val="00B0F0"/>
          <w:sz w:val="28"/>
          <w:szCs w:val="28"/>
          <w:lang w:val="en-US"/>
        </w:rPr>
        <w:t xml:space="preserve"> change * * * *</w:t>
      </w:r>
    </w:p>
    <w:p w14:paraId="15CBC05C" w14:textId="77777777" w:rsidR="0063640F" w:rsidRDefault="0063640F" w:rsidP="0063640F">
      <w:pPr>
        <w:pStyle w:val="Heading5"/>
      </w:pPr>
      <w:bookmarkStart w:id="48" w:name="_Toc122444195"/>
      <w:r>
        <w:t>5.2.21.2.1</w:t>
      </w:r>
      <w:r>
        <w:tab/>
        <w:t>General</w:t>
      </w:r>
      <w:bookmarkEnd w:id="48"/>
    </w:p>
    <w:p w14:paraId="449F39E7" w14:textId="608CE468" w:rsidR="0063640F" w:rsidRDefault="0063640F" w:rsidP="0063640F">
      <w:r>
        <w:rPr>
          <w:b/>
          <w:bCs/>
        </w:rPr>
        <w:t>Service Description:</w:t>
      </w:r>
      <w:r>
        <w:t xml:space="preserve"> The </w:t>
      </w:r>
      <w:proofErr w:type="spellStart"/>
      <w:r>
        <w:t>Nnsacf_NSAC</w:t>
      </w:r>
      <w:proofErr w:type="spellEnd"/>
      <w:r>
        <w:t xml:space="preserve"> services control the number of UEs registered with a network slice </w:t>
      </w:r>
      <w:ins w:id="49" w:author="Prabhu K T" w:date="2023-05-11T09:17:00Z">
        <w:r w:rsidR="00D12F2A">
          <w:t xml:space="preserve">or the number of UEs with at least one PDU Session/PDN Connection with a network slice </w:t>
        </w:r>
      </w:ins>
      <w:r>
        <w:t xml:space="preserve">and the number of PDU Sessions associated with a network slice for the network slices subject to NSAC. The consumer NF (e.g. AMF) can request the NSACF to check whether the number of UEs registered with a network slice has reached the maximum number of UEs </w:t>
      </w:r>
      <w:r>
        <w:lastRenderedPageBreak/>
        <w:t>per network slice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ins w:id="50" w:author="Prabhu K Thiruvasagam" w:date="2023-03-28T12:14:00Z">
        <w:r w:rsidR="00C30D04">
          <w:t xml:space="preserve"> </w:t>
        </w:r>
      </w:ins>
      <w:ins w:id="51" w:author="Prabhu K T" w:date="2023-05-11T09:18:00Z">
        <w:r w:rsidR="00D12F2A">
          <w:t>The SMF can request the NSACF to check whether the number of UEs with at least one PDU Session/PDN Connection established on a network slice has reached the maximum number per network slice and the SMF can also request the NSACF to update the number of UEs with at least one PDU Session/PDN Connection established on a network slice.</w:t>
        </w:r>
      </w:ins>
    </w:p>
    <w:p w14:paraId="2132FF8D" w14:textId="77777777" w:rsidR="005E734E" w:rsidRDefault="005E734E" w:rsidP="005E734E">
      <w:pPr>
        <w:pStyle w:val="Heading5"/>
      </w:pPr>
      <w:bookmarkStart w:id="52" w:name="_Toc122444196"/>
      <w:r>
        <w:t>5.2.21.2.2</w:t>
      </w:r>
      <w:r>
        <w:tab/>
      </w:r>
      <w:proofErr w:type="spellStart"/>
      <w:r>
        <w:t>Nnsacf_NSAC_NumOfUEsUpdate</w:t>
      </w:r>
      <w:proofErr w:type="spellEnd"/>
      <w:r>
        <w:t xml:space="preserve"> service operation</w:t>
      </w:r>
      <w:bookmarkEnd w:id="52"/>
    </w:p>
    <w:p w14:paraId="3C829AFD" w14:textId="77777777" w:rsidR="005E734E" w:rsidRDefault="005E734E" w:rsidP="005E734E">
      <w:r>
        <w:rPr>
          <w:b/>
          <w:bCs/>
        </w:rPr>
        <w:t>Service Operation name:</w:t>
      </w:r>
      <w:r>
        <w:t xml:space="preserve"> </w:t>
      </w:r>
      <w:proofErr w:type="spellStart"/>
      <w:r>
        <w:t>Nnsacf_NSAC_NumOfUEsUpdate</w:t>
      </w:r>
      <w:proofErr w:type="spellEnd"/>
    </w:p>
    <w:p w14:paraId="7980C2C9" w14:textId="42AED40F" w:rsidR="005E734E" w:rsidRDefault="005E734E" w:rsidP="005E734E">
      <w:r>
        <w:rPr>
          <w:b/>
          <w:bCs/>
        </w:rPr>
        <w:t>Description:</w:t>
      </w:r>
      <w:r>
        <w:t xml:space="preserve"> Updates the number of UEs registered </w:t>
      </w:r>
      <w:ins w:id="53" w:author="Prabhu K T" w:date="2023-05-11T09:18:00Z">
        <w:r w:rsidR="00D12F2A">
          <w:t xml:space="preserve">or UEs with at least one PDU Session/PDN Connection </w:t>
        </w:r>
      </w:ins>
      <w:r>
        <w:t xml:space="preserve">with a network slice (e.g. increase or decrease) when the UE registration status </w:t>
      </w:r>
      <w:ins w:id="54" w:author="Prabhu K T" w:date="2023-05-11T09:19:00Z">
        <w:r w:rsidR="00D12F2A">
          <w:t xml:space="preserve">or PDU Session/PDN Connection establishment status </w:t>
        </w:r>
      </w:ins>
      <w:r>
        <w:t xml:space="preserve">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t>
      </w:r>
      <w:ins w:id="55" w:author="Prabhu K T" w:date="2023-05-11T09:20:00Z">
        <w:r w:rsidR="00D12F2A">
          <w:t xml:space="preserve">or UEs with at least one PDU Session/PDN Connection </w:t>
        </w:r>
      </w:ins>
      <w:r>
        <w:t>with the network slice has already been reached, the UE registration that network slice via the same Access Type configured in the NSACF is rejected. If the EAC is not activated, the NSACF increases or decreases the number of UEs per network slice as per the input parameters below.</w:t>
      </w:r>
    </w:p>
    <w:p w14:paraId="5BBD81EB" w14:textId="77777777" w:rsidR="005E734E" w:rsidRDefault="005E734E" w:rsidP="005E734E">
      <w:r>
        <w:rPr>
          <w:b/>
          <w:bCs/>
        </w:rPr>
        <w:t>Inputs, Required:</w:t>
      </w:r>
      <w:r>
        <w:t xml:space="preserve"> S-NSSAI(s), UE ID (SUPI), NF ID, Access Type, update flag.</w:t>
      </w:r>
    </w:p>
    <w:p w14:paraId="102DF99A" w14:textId="77777777" w:rsidR="005E734E" w:rsidRDefault="005E734E" w:rsidP="005E734E">
      <w:r>
        <w:rPr>
          <w:b/>
          <w:bCs/>
        </w:rPr>
        <w:t>Inputs, Conditional:</w:t>
      </w:r>
      <w:r>
        <w:t xml:space="preserve"> Notification endpoint for EAC Notification for the S-NSSAI.</w:t>
      </w:r>
    </w:p>
    <w:p w14:paraId="4ECD4BA2" w14:textId="54DE4699" w:rsidR="005E734E" w:rsidRDefault="005E734E" w:rsidP="005E734E">
      <w:r>
        <w:t xml:space="preserve">The S-NSSAI(s) parameter is a list of one or more network slices for which the number of UEs registered </w:t>
      </w:r>
      <w:ins w:id="56" w:author="Prabhu K T" w:date="2023-05-11T09:21:00Z">
        <w:r w:rsidR="00C0368D">
          <w:t xml:space="preserve">or UEs with at least one PDU Session/PDN Connection </w:t>
        </w:r>
      </w:ins>
      <w:r>
        <w:t>with a network slice is to be updated and checked if the maximum number of UEs per network slice threshold has already been reached.</w:t>
      </w:r>
    </w:p>
    <w:p w14:paraId="34DB52A7" w14:textId="77777777" w:rsidR="005E734E" w:rsidRDefault="005E734E" w:rsidP="005E734E">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5CFEB179" w14:textId="3B0D8190" w:rsidR="005E734E" w:rsidRDefault="005E734E" w:rsidP="005E734E">
      <w:r>
        <w:t>The NF ID parameter is the NF instance ID of the NF (e.g. AMF</w:t>
      </w:r>
      <w:ins w:id="57" w:author="Prabhu K T" w:date="2023-05-11T09:35:00Z">
        <w:r w:rsidR="000B096F">
          <w:t>, SMF,</w:t>
        </w:r>
      </w:ins>
      <w:r>
        <w:t xml:space="preserve"> or SMF + PGW-C) sending the request to the NSACF.</w:t>
      </w:r>
    </w:p>
    <w:p w14:paraId="31EB62DF" w14:textId="77777777" w:rsidR="005E734E" w:rsidRDefault="005E734E" w:rsidP="005E734E">
      <w:r>
        <w:t>The update flag input parameter indicates whether the number of UEs registered with a network slice is to be:</w:t>
      </w:r>
    </w:p>
    <w:p w14:paraId="2E3CDEC7" w14:textId="77777777" w:rsidR="005E734E" w:rsidRDefault="005E734E" w:rsidP="005E734E">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703B42FE" w14:textId="77777777" w:rsidR="005E734E" w:rsidRDefault="005E734E" w:rsidP="005E734E">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C860E26" w14:textId="77777777" w:rsidR="005E734E" w:rsidRDefault="005E734E" w:rsidP="005E734E">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DD995A8" w14:textId="77777777" w:rsidR="005E734E" w:rsidRDefault="005E734E" w:rsidP="005E734E">
      <w:r>
        <w:rPr>
          <w:b/>
          <w:bCs/>
        </w:rPr>
        <w:t>Outputs, Required:</w:t>
      </w:r>
      <w:r>
        <w:t xml:space="preserve"> Result indication.</w:t>
      </w:r>
    </w:p>
    <w:p w14:paraId="0F4F1D4F" w14:textId="77777777" w:rsidR="005E734E" w:rsidRDefault="005E734E" w:rsidP="005E734E">
      <w:r>
        <w:t>The Result indication parameter contains the outcome of the update and check operation in the NSACF and may indicate one of the values 'maximum number of UEs for the S-NSSAI not reached' or 'maximum number of UEs for the S-NSSAI reached'.</w:t>
      </w:r>
    </w:p>
    <w:p w14:paraId="655CB555" w14:textId="79A40E5D" w:rsidR="00F1620A" w:rsidRDefault="005E734E" w:rsidP="005E734E">
      <w:r>
        <w:rPr>
          <w:b/>
          <w:bCs/>
        </w:rPr>
        <w:t>Outputs, Optional:</w:t>
      </w:r>
      <w:r>
        <w:t xml:space="preserve"> None. </w:t>
      </w:r>
    </w:p>
    <w:p w14:paraId="0C789D1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9741C">
        <w:rPr>
          <w:rFonts w:ascii="Arial" w:hAnsi="Arial" w:cs="Arial"/>
          <w:color w:val="00B0F0"/>
          <w:sz w:val="28"/>
          <w:szCs w:val="28"/>
          <w:lang w:val="en-US"/>
        </w:rPr>
        <w:lastRenderedPageBreak/>
        <w:t xml:space="preserve">* * * * </w:t>
      </w:r>
      <w:r w:rsidRPr="0059741C">
        <w:rPr>
          <w:rFonts w:ascii="Arial" w:hAnsi="Arial" w:cs="Arial"/>
          <w:color w:val="00B0F0"/>
          <w:sz w:val="28"/>
          <w:szCs w:val="28"/>
          <w:lang w:val="en-US" w:eastAsia="zh-CN"/>
        </w:rPr>
        <w:t xml:space="preserve">End of changes </w:t>
      </w:r>
      <w:r w:rsidRPr="0059741C">
        <w:rPr>
          <w:rFonts w:ascii="Arial" w:hAnsi="Arial" w:cs="Arial"/>
          <w:color w:val="00B0F0"/>
          <w:sz w:val="28"/>
          <w:szCs w:val="28"/>
          <w:lang w:val="en-US"/>
        </w:rPr>
        <w:t>* * * *</w:t>
      </w:r>
    </w:p>
    <w:sectPr w:rsidR="00E32339"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D129D" w14:textId="77777777" w:rsidR="00D901E1" w:rsidRDefault="00D901E1">
      <w:r>
        <w:separator/>
      </w:r>
    </w:p>
  </w:endnote>
  <w:endnote w:type="continuationSeparator" w:id="0">
    <w:p w14:paraId="58DD3CA4" w14:textId="77777777" w:rsidR="00D901E1" w:rsidRDefault="00D90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CD18F6" w14:textId="77777777" w:rsidR="00D901E1" w:rsidRDefault="00D901E1">
      <w:r>
        <w:separator/>
      </w:r>
    </w:p>
  </w:footnote>
  <w:footnote w:type="continuationSeparator" w:id="0">
    <w:p w14:paraId="6B871301" w14:textId="77777777" w:rsidR="00D901E1" w:rsidRDefault="00D901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898F22" w14:textId="77777777" w:rsidR="00EB669C" w:rsidRDefault="00EB66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0C998" w14:textId="77777777" w:rsidR="00EB669C" w:rsidRDefault="00EB669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98662" w14:textId="77777777" w:rsidR="00EB669C" w:rsidRDefault="00EB669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2922B" w14:textId="77777777" w:rsidR="00EB669C" w:rsidRDefault="00EB66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B40CA6"/>
    <w:multiLevelType w:val="hybridMultilevel"/>
    <w:tmpl w:val="3FD8D618"/>
    <w:lvl w:ilvl="0" w:tplc="8E70F7B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BA65464"/>
    <w:multiLevelType w:val="multilevel"/>
    <w:tmpl w:val="93DE12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B0B00BF"/>
    <w:multiLevelType w:val="hybridMultilevel"/>
    <w:tmpl w:val="43CA0632"/>
    <w:lvl w:ilvl="0" w:tplc="C53E7C5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04452FA"/>
    <w:multiLevelType w:val="hybridMultilevel"/>
    <w:tmpl w:val="889A061C"/>
    <w:lvl w:ilvl="0" w:tplc="2D2C759E">
      <w:start w:val="4"/>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629835A7"/>
    <w:multiLevelType w:val="hybridMultilevel"/>
    <w:tmpl w:val="6124202A"/>
    <w:lvl w:ilvl="0" w:tplc="264CAE6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7B77301"/>
    <w:multiLevelType w:val="multilevel"/>
    <w:tmpl w:val="56A43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bhu K Thiruvasagam">
    <w15:presenceInfo w15:providerId="None" w15:userId="Prabhu K Thiruvasagam"/>
  </w15:person>
  <w15:person w15:author="Prabhu K T">
    <w15:presenceInfo w15:providerId="None" w15:userId="Prabhu K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18"/>
    <w:rsid w:val="0000431E"/>
    <w:rsid w:val="00007E7B"/>
    <w:rsid w:val="000108F2"/>
    <w:rsid w:val="0001291D"/>
    <w:rsid w:val="00022E4A"/>
    <w:rsid w:val="00027BB4"/>
    <w:rsid w:val="000305FE"/>
    <w:rsid w:val="00033FE9"/>
    <w:rsid w:val="00035A1E"/>
    <w:rsid w:val="0005071C"/>
    <w:rsid w:val="00051108"/>
    <w:rsid w:val="00051366"/>
    <w:rsid w:val="0005155A"/>
    <w:rsid w:val="0005361F"/>
    <w:rsid w:val="00060170"/>
    <w:rsid w:val="00060854"/>
    <w:rsid w:val="00062070"/>
    <w:rsid w:val="000640EC"/>
    <w:rsid w:val="00065B88"/>
    <w:rsid w:val="00067080"/>
    <w:rsid w:val="0007539F"/>
    <w:rsid w:val="00076524"/>
    <w:rsid w:val="00080E90"/>
    <w:rsid w:val="00083646"/>
    <w:rsid w:val="0008477E"/>
    <w:rsid w:val="0008496D"/>
    <w:rsid w:val="00086F9A"/>
    <w:rsid w:val="00091D2C"/>
    <w:rsid w:val="00094DE7"/>
    <w:rsid w:val="000A2830"/>
    <w:rsid w:val="000A5408"/>
    <w:rsid w:val="000A6394"/>
    <w:rsid w:val="000B096F"/>
    <w:rsid w:val="000B2D0B"/>
    <w:rsid w:val="000B54C6"/>
    <w:rsid w:val="000B7FED"/>
    <w:rsid w:val="000C038A"/>
    <w:rsid w:val="000C241F"/>
    <w:rsid w:val="000C40D8"/>
    <w:rsid w:val="000C4370"/>
    <w:rsid w:val="000C55B0"/>
    <w:rsid w:val="000C5A7E"/>
    <w:rsid w:val="000C6598"/>
    <w:rsid w:val="000D33F7"/>
    <w:rsid w:val="000D3729"/>
    <w:rsid w:val="000D385F"/>
    <w:rsid w:val="000E0152"/>
    <w:rsid w:val="000E138A"/>
    <w:rsid w:val="000E268E"/>
    <w:rsid w:val="000E31D5"/>
    <w:rsid w:val="000E5BF6"/>
    <w:rsid w:val="000E739D"/>
    <w:rsid w:val="000E7DBD"/>
    <w:rsid w:val="000F01B7"/>
    <w:rsid w:val="000F19B4"/>
    <w:rsid w:val="000F1B14"/>
    <w:rsid w:val="000F2D52"/>
    <w:rsid w:val="000F4D70"/>
    <w:rsid w:val="00100C41"/>
    <w:rsid w:val="00102689"/>
    <w:rsid w:val="00104C78"/>
    <w:rsid w:val="0010576B"/>
    <w:rsid w:val="0012272D"/>
    <w:rsid w:val="00123F2B"/>
    <w:rsid w:val="001252D1"/>
    <w:rsid w:val="001263F0"/>
    <w:rsid w:val="00137E95"/>
    <w:rsid w:val="00142E60"/>
    <w:rsid w:val="001431FF"/>
    <w:rsid w:val="00145D43"/>
    <w:rsid w:val="00147A57"/>
    <w:rsid w:val="00150699"/>
    <w:rsid w:val="00160A0B"/>
    <w:rsid w:val="001649C3"/>
    <w:rsid w:val="0017632A"/>
    <w:rsid w:val="001802E4"/>
    <w:rsid w:val="001804E7"/>
    <w:rsid w:val="00185284"/>
    <w:rsid w:val="00187DAB"/>
    <w:rsid w:val="00191562"/>
    <w:rsid w:val="00192C46"/>
    <w:rsid w:val="0019599C"/>
    <w:rsid w:val="001A08B3"/>
    <w:rsid w:val="001A7B60"/>
    <w:rsid w:val="001B0273"/>
    <w:rsid w:val="001B0E7B"/>
    <w:rsid w:val="001B34A3"/>
    <w:rsid w:val="001B52F0"/>
    <w:rsid w:val="001B7A65"/>
    <w:rsid w:val="001C19A8"/>
    <w:rsid w:val="001C70AB"/>
    <w:rsid w:val="001E005B"/>
    <w:rsid w:val="001E41F3"/>
    <w:rsid w:val="001E5365"/>
    <w:rsid w:val="001E5525"/>
    <w:rsid w:val="001F0DB7"/>
    <w:rsid w:val="00200528"/>
    <w:rsid w:val="002039BC"/>
    <w:rsid w:val="00204B55"/>
    <w:rsid w:val="00205F0A"/>
    <w:rsid w:val="00206CC7"/>
    <w:rsid w:val="002113A8"/>
    <w:rsid w:val="002118B8"/>
    <w:rsid w:val="00214FA4"/>
    <w:rsid w:val="0022242E"/>
    <w:rsid w:val="002360FD"/>
    <w:rsid w:val="00240E52"/>
    <w:rsid w:val="00241CC2"/>
    <w:rsid w:val="00245F1D"/>
    <w:rsid w:val="00254483"/>
    <w:rsid w:val="002556D3"/>
    <w:rsid w:val="00255842"/>
    <w:rsid w:val="00255D9D"/>
    <w:rsid w:val="002560BD"/>
    <w:rsid w:val="00256C16"/>
    <w:rsid w:val="0026004D"/>
    <w:rsid w:val="002618DF"/>
    <w:rsid w:val="00261F40"/>
    <w:rsid w:val="00263A5D"/>
    <w:rsid w:val="002640DD"/>
    <w:rsid w:val="00265753"/>
    <w:rsid w:val="002710CE"/>
    <w:rsid w:val="00271A4B"/>
    <w:rsid w:val="00275D12"/>
    <w:rsid w:val="0028028B"/>
    <w:rsid w:val="002822FF"/>
    <w:rsid w:val="002831F6"/>
    <w:rsid w:val="00283A47"/>
    <w:rsid w:val="00284FEB"/>
    <w:rsid w:val="002860C4"/>
    <w:rsid w:val="00291D85"/>
    <w:rsid w:val="002937A8"/>
    <w:rsid w:val="002A02FF"/>
    <w:rsid w:val="002A3F95"/>
    <w:rsid w:val="002A51D2"/>
    <w:rsid w:val="002B0F26"/>
    <w:rsid w:val="002B5741"/>
    <w:rsid w:val="002C3C6C"/>
    <w:rsid w:val="002C3FEB"/>
    <w:rsid w:val="002C5AFC"/>
    <w:rsid w:val="002C68CF"/>
    <w:rsid w:val="002C6CCB"/>
    <w:rsid w:val="002C72BF"/>
    <w:rsid w:val="002E3536"/>
    <w:rsid w:val="002E4614"/>
    <w:rsid w:val="002E4878"/>
    <w:rsid w:val="002E5C51"/>
    <w:rsid w:val="002E6BE6"/>
    <w:rsid w:val="002F3DC6"/>
    <w:rsid w:val="002F4685"/>
    <w:rsid w:val="0030271E"/>
    <w:rsid w:val="00305409"/>
    <w:rsid w:val="00306CAD"/>
    <w:rsid w:val="00311F7C"/>
    <w:rsid w:val="00321969"/>
    <w:rsid w:val="00322B1B"/>
    <w:rsid w:val="00323173"/>
    <w:rsid w:val="003231F9"/>
    <w:rsid w:val="00324219"/>
    <w:rsid w:val="0032482C"/>
    <w:rsid w:val="00324D4E"/>
    <w:rsid w:val="00325F3E"/>
    <w:rsid w:val="00331CFA"/>
    <w:rsid w:val="003321A5"/>
    <w:rsid w:val="00335166"/>
    <w:rsid w:val="00340C4A"/>
    <w:rsid w:val="00341B68"/>
    <w:rsid w:val="0034243B"/>
    <w:rsid w:val="003448A4"/>
    <w:rsid w:val="00350E87"/>
    <w:rsid w:val="0035119B"/>
    <w:rsid w:val="003575A5"/>
    <w:rsid w:val="003609EF"/>
    <w:rsid w:val="0036231A"/>
    <w:rsid w:val="00367BBD"/>
    <w:rsid w:val="003742A9"/>
    <w:rsid w:val="00374DD4"/>
    <w:rsid w:val="00374E1B"/>
    <w:rsid w:val="00376F98"/>
    <w:rsid w:val="003808E9"/>
    <w:rsid w:val="003849C6"/>
    <w:rsid w:val="00385A11"/>
    <w:rsid w:val="00386DEC"/>
    <w:rsid w:val="00392484"/>
    <w:rsid w:val="00395F19"/>
    <w:rsid w:val="003968D8"/>
    <w:rsid w:val="003A7E10"/>
    <w:rsid w:val="003B40E1"/>
    <w:rsid w:val="003B4536"/>
    <w:rsid w:val="003C1478"/>
    <w:rsid w:val="003C16A2"/>
    <w:rsid w:val="003C49E7"/>
    <w:rsid w:val="003C788A"/>
    <w:rsid w:val="003D0FCF"/>
    <w:rsid w:val="003D185D"/>
    <w:rsid w:val="003D68F9"/>
    <w:rsid w:val="003E1A36"/>
    <w:rsid w:val="003E24C9"/>
    <w:rsid w:val="003E7D28"/>
    <w:rsid w:val="003F0CEA"/>
    <w:rsid w:val="003F68CD"/>
    <w:rsid w:val="00400AFC"/>
    <w:rsid w:val="00406353"/>
    <w:rsid w:val="0040761D"/>
    <w:rsid w:val="00410371"/>
    <w:rsid w:val="00413E35"/>
    <w:rsid w:val="0041639C"/>
    <w:rsid w:val="00417948"/>
    <w:rsid w:val="00417F2D"/>
    <w:rsid w:val="00421948"/>
    <w:rsid w:val="004226A8"/>
    <w:rsid w:val="004242F1"/>
    <w:rsid w:val="004309EB"/>
    <w:rsid w:val="004315C6"/>
    <w:rsid w:val="00436661"/>
    <w:rsid w:val="0043708F"/>
    <w:rsid w:val="004374E3"/>
    <w:rsid w:val="004401BC"/>
    <w:rsid w:val="004425A6"/>
    <w:rsid w:val="00443394"/>
    <w:rsid w:val="00444DE8"/>
    <w:rsid w:val="00445D1E"/>
    <w:rsid w:val="00445FF1"/>
    <w:rsid w:val="00452FDC"/>
    <w:rsid w:val="00454580"/>
    <w:rsid w:val="00455498"/>
    <w:rsid w:val="00456B8D"/>
    <w:rsid w:val="00456FF7"/>
    <w:rsid w:val="00460AA4"/>
    <w:rsid w:val="0046147B"/>
    <w:rsid w:val="00465ADC"/>
    <w:rsid w:val="0047521C"/>
    <w:rsid w:val="0047578B"/>
    <w:rsid w:val="004758BB"/>
    <w:rsid w:val="004762ED"/>
    <w:rsid w:val="00476311"/>
    <w:rsid w:val="00486A4C"/>
    <w:rsid w:val="0049071D"/>
    <w:rsid w:val="00490F89"/>
    <w:rsid w:val="00497E4E"/>
    <w:rsid w:val="004A1F9C"/>
    <w:rsid w:val="004A385A"/>
    <w:rsid w:val="004A42DD"/>
    <w:rsid w:val="004A46EA"/>
    <w:rsid w:val="004A5E45"/>
    <w:rsid w:val="004A6302"/>
    <w:rsid w:val="004B3CC8"/>
    <w:rsid w:val="004B75B7"/>
    <w:rsid w:val="004C3455"/>
    <w:rsid w:val="004C421B"/>
    <w:rsid w:val="004D1E30"/>
    <w:rsid w:val="004D28D8"/>
    <w:rsid w:val="004D3A59"/>
    <w:rsid w:val="004D4278"/>
    <w:rsid w:val="004D5282"/>
    <w:rsid w:val="004D5DCC"/>
    <w:rsid w:val="004D6E12"/>
    <w:rsid w:val="004E2862"/>
    <w:rsid w:val="004E4979"/>
    <w:rsid w:val="004F7B1B"/>
    <w:rsid w:val="005003AA"/>
    <w:rsid w:val="00500E8A"/>
    <w:rsid w:val="005011AB"/>
    <w:rsid w:val="00504314"/>
    <w:rsid w:val="0050788D"/>
    <w:rsid w:val="00514818"/>
    <w:rsid w:val="0051580D"/>
    <w:rsid w:val="00522097"/>
    <w:rsid w:val="00524056"/>
    <w:rsid w:val="005334A9"/>
    <w:rsid w:val="00537D93"/>
    <w:rsid w:val="00537FB7"/>
    <w:rsid w:val="0054498E"/>
    <w:rsid w:val="00544DA8"/>
    <w:rsid w:val="00547111"/>
    <w:rsid w:val="0055105F"/>
    <w:rsid w:val="005528C7"/>
    <w:rsid w:val="00556636"/>
    <w:rsid w:val="0056439F"/>
    <w:rsid w:val="0056458F"/>
    <w:rsid w:val="005664A4"/>
    <w:rsid w:val="005667EA"/>
    <w:rsid w:val="00566C1B"/>
    <w:rsid w:val="00580B58"/>
    <w:rsid w:val="00580FA4"/>
    <w:rsid w:val="00592D74"/>
    <w:rsid w:val="005934DB"/>
    <w:rsid w:val="00594EE5"/>
    <w:rsid w:val="0059696B"/>
    <w:rsid w:val="0059741C"/>
    <w:rsid w:val="005B02AB"/>
    <w:rsid w:val="005C11AB"/>
    <w:rsid w:val="005C3357"/>
    <w:rsid w:val="005C3B5B"/>
    <w:rsid w:val="005C47F7"/>
    <w:rsid w:val="005C4A0C"/>
    <w:rsid w:val="005D5DBE"/>
    <w:rsid w:val="005D6C3E"/>
    <w:rsid w:val="005E15B3"/>
    <w:rsid w:val="005E2C44"/>
    <w:rsid w:val="005E65C0"/>
    <w:rsid w:val="005E734E"/>
    <w:rsid w:val="005F2D16"/>
    <w:rsid w:val="005F3912"/>
    <w:rsid w:val="005F4679"/>
    <w:rsid w:val="005F72AF"/>
    <w:rsid w:val="00606700"/>
    <w:rsid w:val="0061060B"/>
    <w:rsid w:val="0061271F"/>
    <w:rsid w:val="00621188"/>
    <w:rsid w:val="0062371E"/>
    <w:rsid w:val="006257ED"/>
    <w:rsid w:val="00625CC6"/>
    <w:rsid w:val="0063640F"/>
    <w:rsid w:val="00641836"/>
    <w:rsid w:val="006461EE"/>
    <w:rsid w:val="0065040D"/>
    <w:rsid w:val="00662676"/>
    <w:rsid w:val="00672A20"/>
    <w:rsid w:val="00677A1C"/>
    <w:rsid w:val="00677EFF"/>
    <w:rsid w:val="00682D44"/>
    <w:rsid w:val="00684C37"/>
    <w:rsid w:val="00684E51"/>
    <w:rsid w:val="0068573D"/>
    <w:rsid w:val="006874C6"/>
    <w:rsid w:val="00687E32"/>
    <w:rsid w:val="00691C47"/>
    <w:rsid w:val="0069374A"/>
    <w:rsid w:val="00695808"/>
    <w:rsid w:val="0069717A"/>
    <w:rsid w:val="006A2F29"/>
    <w:rsid w:val="006A391C"/>
    <w:rsid w:val="006B46FB"/>
    <w:rsid w:val="006B59C6"/>
    <w:rsid w:val="006B720D"/>
    <w:rsid w:val="006C0312"/>
    <w:rsid w:val="006C3561"/>
    <w:rsid w:val="006C6F0B"/>
    <w:rsid w:val="006C7ED0"/>
    <w:rsid w:val="006D18D3"/>
    <w:rsid w:val="006D5129"/>
    <w:rsid w:val="006E00FC"/>
    <w:rsid w:val="006E0C2E"/>
    <w:rsid w:val="006E10ED"/>
    <w:rsid w:val="006E21FB"/>
    <w:rsid w:val="006E3DB9"/>
    <w:rsid w:val="006E547C"/>
    <w:rsid w:val="006F2A7A"/>
    <w:rsid w:val="006F746E"/>
    <w:rsid w:val="00700661"/>
    <w:rsid w:val="007031DD"/>
    <w:rsid w:val="00703750"/>
    <w:rsid w:val="0070388D"/>
    <w:rsid w:val="00704B44"/>
    <w:rsid w:val="00706BCA"/>
    <w:rsid w:val="00710E45"/>
    <w:rsid w:val="007141B4"/>
    <w:rsid w:val="0071574B"/>
    <w:rsid w:val="0071600E"/>
    <w:rsid w:val="00724C33"/>
    <w:rsid w:val="007255BF"/>
    <w:rsid w:val="00735297"/>
    <w:rsid w:val="007406FD"/>
    <w:rsid w:val="00740C66"/>
    <w:rsid w:val="00744506"/>
    <w:rsid w:val="00745433"/>
    <w:rsid w:val="00746B36"/>
    <w:rsid w:val="00746E8E"/>
    <w:rsid w:val="007501AC"/>
    <w:rsid w:val="0076139B"/>
    <w:rsid w:val="00770EBF"/>
    <w:rsid w:val="007739E9"/>
    <w:rsid w:val="007743C1"/>
    <w:rsid w:val="00775ACB"/>
    <w:rsid w:val="00780016"/>
    <w:rsid w:val="007854AB"/>
    <w:rsid w:val="007855CC"/>
    <w:rsid w:val="00786493"/>
    <w:rsid w:val="00792342"/>
    <w:rsid w:val="00793EC4"/>
    <w:rsid w:val="0079639F"/>
    <w:rsid w:val="007977A8"/>
    <w:rsid w:val="007B1A1D"/>
    <w:rsid w:val="007B4A00"/>
    <w:rsid w:val="007B512A"/>
    <w:rsid w:val="007C1A11"/>
    <w:rsid w:val="007C2097"/>
    <w:rsid w:val="007C22BA"/>
    <w:rsid w:val="007C687E"/>
    <w:rsid w:val="007D1185"/>
    <w:rsid w:val="007D368E"/>
    <w:rsid w:val="007D5352"/>
    <w:rsid w:val="007D61D4"/>
    <w:rsid w:val="007D6A07"/>
    <w:rsid w:val="007E2B58"/>
    <w:rsid w:val="007E5D30"/>
    <w:rsid w:val="007E65DD"/>
    <w:rsid w:val="007F2012"/>
    <w:rsid w:val="007F7259"/>
    <w:rsid w:val="007F7D43"/>
    <w:rsid w:val="00800CE2"/>
    <w:rsid w:val="00802324"/>
    <w:rsid w:val="008040A8"/>
    <w:rsid w:val="00816F90"/>
    <w:rsid w:val="00817F56"/>
    <w:rsid w:val="00820ED0"/>
    <w:rsid w:val="00821C18"/>
    <w:rsid w:val="00823045"/>
    <w:rsid w:val="00825F5C"/>
    <w:rsid w:val="008279FA"/>
    <w:rsid w:val="008426E3"/>
    <w:rsid w:val="00851B7A"/>
    <w:rsid w:val="00853112"/>
    <w:rsid w:val="00855142"/>
    <w:rsid w:val="008609B2"/>
    <w:rsid w:val="00860E71"/>
    <w:rsid w:val="008626E7"/>
    <w:rsid w:val="00863B15"/>
    <w:rsid w:val="00866E72"/>
    <w:rsid w:val="00870EE7"/>
    <w:rsid w:val="008717A7"/>
    <w:rsid w:val="0087596D"/>
    <w:rsid w:val="0087737C"/>
    <w:rsid w:val="00881457"/>
    <w:rsid w:val="00883015"/>
    <w:rsid w:val="008863B9"/>
    <w:rsid w:val="0088665C"/>
    <w:rsid w:val="00891010"/>
    <w:rsid w:val="00893174"/>
    <w:rsid w:val="008A0ED2"/>
    <w:rsid w:val="008A238F"/>
    <w:rsid w:val="008A45A6"/>
    <w:rsid w:val="008C2048"/>
    <w:rsid w:val="008C5036"/>
    <w:rsid w:val="008C7D0C"/>
    <w:rsid w:val="008D0ACE"/>
    <w:rsid w:val="008D5C13"/>
    <w:rsid w:val="008E29E8"/>
    <w:rsid w:val="008E44CC"/>
    <w:rsid w:val="008E4FF3"/>
    <w:rsid w:val="008F5F98"/>
    <w:rsid w:val="008F6353"/>
    <w:rsid w:val="008F686C"/>
    <w:rsid w:val="00901CAF"/>
    <w:rsid w:val="00906141"/>
    <w:rsid w:val="009110B8"/>
    <w:rsid w:val="009148DE"/>
    <w:rsid w:val="00917F44"/>
    <w:rsid w:val="00921310"/>
    <w:rsid w:val="00922BFA"/>
    <w:rsid w:val="0092532C"/>
    <w:rsid w:val="009307A9"/>
    <w:rsid w:val="0093264E"/>
    <w:rsid w:val="0093378D"/>
    <w:rsid w:val="009339D7"/>
    <w:rsid w:val="00934613"/>
    <w:rsid w:val="00941E30"/>
    <w:rsid w:val="00943C83"/>
    <w:rsid w:val="00951175"/>
    <w:rsid w:val="00951300"/>
    <w:rsid w:val="009513EF"/>
    <w:rsid w:val="009539E4"/>
    <w:rsid w:val="00962B57"/>
    <w:rsid w:val="0097134D"/>
    <w:rsid w:val="00971F0C"/>
    <w:rsid w:val="009722A0"/>
    <w:rsid w:val="009733BE"/>
    <w:rsid w:val="0097376A"/>
    <w:rsid w:val="009748CA"/>
    <w:rsid w:val="00974BC0"/>
    <w:rsid w:val="00975DB9"/>
    <w:rsid w:val="009777D9"/>
    <w:rsid w:val="00985CF4"/>
    <w:rsid w:val="00985EBA"/>
    <w:rsid w:val="00991B88"/>
    <w:rsid w:val="00994A5A"/>
    <w:rsid w:val="00994FD2"/>
    <w:rsid w:val="00996B1E"/>
    <w:rsid w:val="009A1F95"/>
    <w:rsid w:val="009A5753"/>
    <w:rsid w:val="009A579D"/>
    <w:rsid w:val="009A5BD7"/>
    <w:rsid w:val="009B0FFA"/>
    <w:rsid w:val="009B162C"/>
    <w:rsid w:val="009B391A"/>
    <w:rsid w:val="009B7E39"/>
    <w:rsid w:val="009C3DB5"/>
    <w:rsid w:val="009C40B0"/>
    <w:rsid w:val="009C4627"/>
    <w:rsid w:val="009C60A5"/>
    <w:rsid w:val="009D467A"/>
    <w:rsid w:val="009E3297"/>
    <w:rsid w:val="009F02D0"/>
    <w:rsid w:val="009F4733"/>
    <w:rsid w:val="009F6631"/>
    <w:rsid w:val="009F734F"/>
    <w:rsid w:val="00A0166D"/>
    <w:rsid w:val="00A04151"/>
    <w:rsid w:val="00A0645D"/>
    <w:rsid w:val="00A073BA"/>
    <w:rsid w:val="00A10720"/>
    <w:rsid w:val="00A10AD1"/>
    <w:rsid w:val="00A12582"/>
    <w:rsid w:val="00A12B78"/>
    <w:rsid w:val="00A22C0E"/>
    <w:rsid w:val="00A246B6"/>
    <w:rsid w:val="00A25CC3"/>
    <w:rsid w:val="00A263D1"/>
    <w:rsid w:val="00A27D89"/>
    <w:rsid w:val="00A333F7"/>
    <w:rsid w:val="00A36584"/>
    <w:rsid w:val="00A37285"/>
    <w:rsid w:val="00A4165A"/>
    <w:rsid w:val="00A47E70"/>
    <w:rsid w:val="00A47F4D"/>
    <w:rsid w:val="00A50CF0"/>
    <w:rsid w:val="00A542DF"/>
    <w:rsid w:val="00A542FF"/>
    <w:rsid w:val="00A56003"/>
    <w:rsid w:val="00A62CA8"/>
    <w:rsid w:val="00A66441"/>
    <w:rsid w:val="00A711E1"/>
    <w:rsid w:val="00A71593"/>
    <w:rsid w:val="00A7172B"/>
    <w:rsid w:val="00A7425C"/>
    <w:rsid w:val="00A7671C"/>
    <w:rsid w:val="00A853C4"/>
    <w:rsid w:val="00A87BB1"/>
    <w:rsid w:val="00A901E2"/>
    <w:rsid w:val="00A90DC3"/>
    <w:rsid w:val="00A94448"/>
    <w:rsid w:val="00A94ABC"/>
    <w:rsid w:val="00A97BAB"/>
    <w:rsid w:val="00AA0CDA"/>
    <w:rsid w:val="00AA1309"/>
    <w:rsid w:val="00AA275F"/>
    <w:rsid w:val="00AA2CBC"/>
    <w:rsid w:val="00AA4E57"/>
    <w:rsid w:val="00AA5DE5"/>
    <w:rsid w:val="00AA6166"/>
    <w:rsid w:val="00AB34B7"/>
    <w:rsid w:val="00AB3AAD"/>
    <w:rsid w:val="00AB3FEA"/>
    <w:rsid w:val="00AC5820"/>
    <w:rsid w:val="00AD1643"/>
    <w:rsid w:val="00AD1CD8"/>
    <w:rsid w:val="00AD4AEF"/>
    <w:rsid w:val="00AD60BD"/>
    <w:rsid w:val="00AD70BD"/>
    <w:rsid w:val="00AD73F5"/>
    <w:rsid w:val="00AE2BC6"/>
    <w:rsid w:val="00AF1A6F"/>
    <w:rsid w:val="00AF522A"/>
    <w:rsid w:val="00AF59C8"/>
    <w:rsid w:val="00AF77C6"/>
    <w:rsid w:val="00AF7C69"/>
    <w:rsid w:val="00B019D6"/>
    <w:rsid w:val="00B025C5"/>
    <w:rsid w:val="00B068A1"/>
    <w:rsid w:val="00B115E3"/>
    <w:rsid w:val="00B15B31"/>
    <w:rsid w:val="00B15BA9"/>
    <w:rsid w:val="00B246E8"/>
    <w:rsid w:val="00B25140"/>
    <w:rsid w:val="00B258BB"/>
    <w:rsid w:val="00B2649E"/>
    <w:rsid w:val="00B3068D"/>
    <w:rsid w:val="00B30A9E"/>
    <w:rsid w:val="00B364A5"/>
    <w:rsid w:val="00B43F0E"/>
    <w:rsid w:val="00B50B84"/>
    <w:rsid w:val="00B51DB3"/>
    <w:rsid w:val="00B52E6A"/>
    <w:rsid w:val="00B55111"/>
    <w:rsid w:val="00B55B90"/>
    <w:rsid w:val="00B60AC1"/>
    <w:rsid w:val="00B616DE"/>
    <w:rsid w:val="00B62473"/>
    <w:rsid w:val="00B626BE"/>
    <w:rsid w:val="00B63A88"/>
    <w:rsid w:val="00B64BBB"/>
    <w:rsid w:val="00B661A1"/>
    <w:rsid w:val="00B676BF"/>
    <w:rsid w:val="00B67B97"/>
    <w:rsid w:val="00B72AF4"/>
    <w:rsid w:val="00B75032"/>
    <w:rsid w:val="00B777F6"/>
    <w:rsid w:val="00B802B4"/>
    <w:rsid w:val="00B82FE2"/>
    <w:rsid w:val="00B83917"/>
    <w:rsid w:val="00B859AB"/>
    <w:rsid w:val="00B959C9"/>
    <w:rsid w:val="00B960EB"/>
    <w:rsid w:val="00B968C8"/>
    <w:rsid w:val="00BA0E5F"/>
    <w:rsid w:val="00BA3EC5"/>
    <w:rsid w:val="00BA51D9"/>
    <w:rsid w:val="00BA5C4F"/>
    <w:rsid w:val="00BA7EC1"/>
    <w:rsid w:val="00BB196B"/>
    <w:rsid w:val="00BB1A22"/>
    <w:rsid w:val="00BB57B1"/>
    <w:rsid w:val="00BB5DFC"/>
    <w:rsid w:val="00BC04BD"/>
    <w:rsid w:val="00BC0E8C"/>
    <w:rsid w:val="00BC6240"/>
    <w:rsid w:val="00BC7928"/>
    <w:rsid w:val="00BD251A"/>
    <w:rsid w:val="00BD279D"/>
    <w:rsid w:val="00BD6BB8"/>
    <w:rsid w:val="00BE0425"/>
    <w:rsid w:val="00BE4215"/>
    <w:rsid w:val="00BE4CA2"/>
    <w:rsid w:val="00BE62D1"/>
    <w:rsid w:val="00BF6667"/>
    <w:rsid w:val="00BF6DC1"/>
    <w:rsid w:val="00C00C7E"/>
    <w:rsid w:val="00C01568"/>
    <w:rsid w:val="00C0368D"/>
    <w:rsid w:val="00C05A73"/>
    <w:rsid w:val="00C106BD"/>
    <w:rsid w:val="00C1127E"/>
    <w:rsid w:val="00C160A6"/>
    <w:rsid w:val="00C20E81"/>
    <w:rsid w:val="00C21A6F"/>
    <w:rsid w:val="00C30D04"/>
    <w:rsid w:val="00C311BF"/>
    <w:rsid w:val="00C314AC"/>
    <w:rsid w:val="00C32181"/>
    <w:rsid w:val="00C33231"/>
    <w:rsid w:val="00C353EE"/>
    <w:rsid w:val="00C37D13"/>
    <w:rsid w:val="00C50348"/>
    <w:rsid w:val="00C51234"/>
    <w:rsid w:val="00C5152E"/>
    <w:rsid w:val="00C5200A"/>
    <w:rsid w:val="00C535A5"/>
    <w:rsid w:val="00C605B9"/>
    <w:rsid w:val="00C60B82"/>
    <w:rsid w:val="00C61213"/>
    <w:rsid w:val="00C62D10"/>
    <w:rsid w:val="00C66BA2"/>
    <w:rsid w:val="00C743CA"/>
    <w:rsid w:val="00C74C26"/>
    <w:rsid w:val="00C74D47"/>
    <w:rsid w:val="00C75062"/>
    <w:rsid w:val="00C75FAC"/>
    <w:rsid w:val="00C76FE6"/>
    <w:rsid w:val="00C82ED1"/>
    <w:rsid w:val="00C9116C"/>
    <w:rsid w:val="00C929EE"/>
    <w:rsid w:val="00C94792"/>
    <w:rsid w:val="00C94A3A"/>
    <w:rsid w:val="00C95985"/>
    <w:rsid w:val="00CA0798"/>
    <w:rsid w:val="00CA2961"/>
    <w:rsid w:val="00CA4EEF"/>
    <w:rsid w:val="00CB0D9F"/>
    <w:rsid w:val="00CB32E0"/>
    <w:rsid w:val="00CB42F9"/>
    <w:rsid w:val="00CB6773"/>
    <w:rsid w:val="00CC13D4"/>
    <w:rsid w:val="00CC5026"/>
    <w:rsid w:val="00CC5841"/>
    <w:rsid w:val="00CC5DD9"/>
    <w:rsid w:val="00CC5DF6"/>
    <w:rsid w:val="00CC68D0"/>
    <w:rsid w:val="00CC6927"/>
    <w:rsid w:val="00CD6120"/>
    <w:rsid w:val="00CD711A"/>
    <w:rsid w:val="00CE3820"/>
    <w:rsid w:val="00CF18AC"/>
    <w:rsid w:val="00CF208F"/>
    <w:rsid w:val="00CF2A1F"/>
    <w:rsid w:val="00CF40CF"/>
    <w:rsid w:val="00D01F77"/>
    <w:rsid w:val="00D03AA9"/>
    <w:rsid w:val="00D03F9A"/>
    <w:rsid w:val="00D06D51"/>
    <w:rsid w:val="00D07F94"/>
    <w:rsid w:val="00D12F2A"/>
    <w:rsid w:val="00D14B77"/>
    <w:rsid w:val="00D15E43"/>
    <w:rsid w:val="00D23592"/>
    <w:rsid w:val="00D24991"/>
    <w:rsid w:val="00D34D8A"/>
    <w:rsid w:val="00D40CAD"/>
    <w:rsid w:val="00D4441E"/>
    <w:rsid w:val="00D45C33"/>
    <w:rsid w:val="00D4656D"/>
    <w:rsid w:val="00D50255"/>
    <w:rsid w:val="00D564CE"/>
    <w:rsid w:val="00D6218C"/>
    <w:rsid w:val="00D66520"/>
    <w:rsid w:val="00D66AE8"/>
    <w:rsid w:val="00D711DF"/>
    <w:rsid w:val="00D80F99"/>
    <w:rsid w:val="00D8278F"/>
    <w:rsid w:val="00D843BA"/>
    <w:rsid w:val="00D84B04"/>
    <w:rsid w:val="00D901E1"/>
    <w:rsid w:val="00D92747"/>
    <w:rsid w:val="00D95104"/>
    <w:rsid w:val="00DA0A48"/>
    <w:rsid w:val="00DA402D"/>
    <w:rsid w:val="00DA52C6"/>
    <w:rsid w:val="00DA606D"/>
    <w:rsid w:val="00DA75B9"/>
    <w:rsid w:val="00DA778F"/>
    <w:rsid w:val="00DB062B"/>
    <w:rsid w:val="00DB3FF7"/>
    <w:rsid w:val="00DB5A7D"/>
    <w:rsid w:val="00DC49B2"/>
    <w:rsid w:val="00DC58AF"/>
    <w:rsid w:val="00DC6555"/>
    <w:rsid w:val="00DD1580"/>
    <w:rsid w:val="00DD2CF6"/>
    <w:rsid w:val="00DD6821"/>
    <w:rsid w:val="00DE0A74"/>
    <w:rsid w:val="00DE22C3"/>
    <w:rsid w:val="00DE2554"/>
    <w:rsid w:val="00DE34CF"/>
    <w:rsid w:val="00DE437F"/>
    <w:rsid w:val="00DE58EC"/>
    <w:rsid w:val="00DF1D08"/>
    <w:rsid w:val="00DF3988"/>
    <w:rsid w:val="00DF53A0"/>
    <w:rsid w:val="00E00440"/>
    <w:rsid w:val="00E10F8B"/>
    <w:rsid w:val="00E1127A"/>
    <w:rsid w:val="00E11651"/>
    <w:rsid w:val="00E12D95"/>
    <w:rsid w:val="00E13F3D"/>
    <w:rsid w:val="00E14B87"/>
    <w:rsid w:val="00E16F2D"/>
    <w:rsid w:val="00E23990"/>
    <w:rsid w:val="00E25FDF"/>
    <w:rsid w:val="00E3137E"/>
    <w:rsid w:val="00E3155D"/>
    <w:rsid w:val="00E32339"/>
    <w:rsid w:val="00E329FF"/>
    <w:rsid w:val="00E331EA"/>
    <w:rsid w:val="00E34898"/>
    <w:rsid w:val="00E45FBF"/>
    <w:rsid w:val="00E533D9"/>
    <w:rsid w:val="00E61B6E"/>
    <w:rsid w:val="00E6461A"/>
    <w:rsid w:val="00E71B2F"/>
    <w:rsid w:val="00E72DC2"/>
    <w:rsid w:val="00E760C8"/>
    <w:rsid w:val="00E81A3F"/>
    <w:rsid w:val="00E82D4D"/>
    <w:rsid w:val="00E87101"/>
    <w:rsid w:val="00E9007C"/>
    <w:rsid w:val="00E91057"/>
    <w:rsid w:val="00E92301"/>
    <w:rsid w:val="00E943C9"/>
    <w:rsid w:val="00E9445B"/>
    <w:rsid w:val="00E97A67"/>
    <w:rsid w:val="00EA154E"/>
    <w:rsid w:val="00EB09B7"/>
    <w:rsid w:val="00EB2A73"/>
    <w:rsid w:val="00EB669C"/>
    <w:rsid w:val="00EC2333"/>
    <w:rsid w:val="00EC3C6E"/>
    <w:rsid w:val="00EC66D4"/>
    <w:rsid w:val="00ED6723"/>
    <w:rsid w:val="00ED7CB9"/>
    <w:rsid w:val="00EE2A65"/>
    <w:rsid w:val="00EE6EA9"/>
    <w:rsid w:val="00EE7D7C"/>
    <w:rsid w:val="00EF0770"/>
    <w:rsid w:val="00EF4574"/>
    <w:rsid w:val="00EF4B84"/>
    <w:rsid w:val="00EF750D"/>
    <w:rsid w:val="00F0189F"/>
    <w:rsid w:val="00F022C0"/>
    <w:rsid w:val="00F023A9"/>
    <w:rsid w:val="00F1274D"/>
    <w:rsid w:val="00F1620A"/>
    <w:rsid w:val="00F2589F"/>
    <w:rsid w:val="00F25D98"/>
    <w:rsid w:val="00F300FB"/>
    <w:rsid w:val="00F40EF0"/>
    <w:rsid w:val="00F41DF3"/>
    <w:rsid w:val="00F475E0"/>
    <w:rsid w:val="00F509D6"/>
    <w:rsid w:val="00F5652C"/>
    <w:rsid w:val="00F6536C"/>
    <w:rsid w:val="00F75597"/>
    <w:rsid w:val="00F75EBC"/>
    <w:rsid w:val="00F8390E"/>
    <w:rsid w:val="00F85C19"/>
    <w:rsid w:val="00F86A69"/>
    <w:rsid w:val="00F87513"/>
    <w:rsid w:val="00F93A68"/>
    <w:rsid w:val="00FA0028"/>
    <w:rsid w:val="00FA39FB"/>
    <w:rsid w:val="00FA3E96"/>
    <w:rsid w:val="00FA41D9"/>
    <w:rsid w:val="00FB23B1"/>
    <w:rsid w:val="00FB2C0C"/>
    <w:rsid w:val="00FB6386"/>
    <w:rsid w:val="00FC24AD"/>
    <w:rsid w:val="00FD211C"/>
    <w:rsid w:val="00FD4FF9"/>
    <w:rsid w:val="00FD561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93D2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20ED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324D4E"/>
    <w:rPr>
      <w:rFonts w:ascii="Times New Roman" w:hAnsi="Times New Roman"/>
      <w:lang w:val="en-GB" w:eastAsia="en-US"/>
    </w:rPr>
  </w:style>
  <w:style w:type="character" w:customStyle="1" w:styleId="THChar">
    <w:name w:val="TH Char"/>
    <w:link w:val="TH"/>
    <w:qFormat/>
    <w:rsid w:val="00324D4E"/>
    <w:rPr>
      <w:rFonts w:ascii="Arial" w:hAnsi="Arial"/>
      <w:b/>
      <w:lang w:val="en-GB" w:eastAsia="en-US"/>
    </w:rPr>
  </w:style>
  <w:style w:type="character" w:customStyle="1" w:styleId="TALChar">
    <w:name w:val="TAL Char"/>
    <w:link w:val="TAL"/>
    <w:qFormat/>
    <w:rsid w:val="00324D4E"/>
    <w:rPr>
      <w:rFonts w:ascii="Arial" w:hAnsi="Arial"/>
      <w:sz w:val="18"/>
      <w:lang w:val="en-GB" w:eastAsia="en-US"/>
    </w:rPr>
  </w:style>
  <w:style w:type="character" w:customStyle="1" w:styleId="TAHCar">
    <w:name w:val="TAH Car"/>
    <w:link w:val="TAH"/>
    <w:rsid w:val="00324D4E"/>
    <w:rPr>
      <w:rFonts w:ascii="Arial" w:hAnsi="Arial"/>
      <w:b/>
      <w:sz w:val="18"/>
      <w:lang w:val="en-GB" w:eastAsia="en-US"/>
    </w:rPr>
  </w:style>
  <w:style w:type="character" w:customStyle="1" w:styleId="TANChar">
    <w:name w:val="TAN Char"/>
    <w:link w:val="TAN"/>
    <w:rsid w:val="00324D4E"/>
    <w:rPr>
      <w:rFonts w:ascii="Arial" w:hAnsi="Arial"/>
      <w:sz w:val="18"/>
      <w:lang w:val="en-GB" w:eastAsia="en-US"/>
    </w:rPr>
  </w:style>
  <w:style w:type="character" w:customStyle="1" w:styleId="TACChar">
    <w:name w:val="TAC Char"/>
    <w:link w:val="TAC"/>
    <w:rsid w:val="00E25FDF"/>
    <w:rPr>
      <w:rFonts w:ascii="Arial" w:hAnsi="Arial"/>
      <w:sz w:val="18"/>
      <w:lang w:val="en-GB" w:eastAsia="en-US"/>
    </w:rPr>
  </w:style>
  <w:style w:type="character" w:customStyle="1" w:styleId="NOZchn">
    <w:name w:val="NO Zchn"/>
    <w:link w:val="NO"/>
    <w:rsid w:val="00AD1643"/>
    <w:rPr>
      <w:rFonts w:ascii="Times New Roman" w:hAnsi="Times New Roman"/>
      <w:lang w:val="en-GB" w:eastAsia="en-US"/>
    </w:rPr>
  </w:style>
  <w:style w:type="character" w:customStyle="1" w:styleId="NOChar">
    <w:name w:val="NO Char"/>
    <w:rsid w:val="00D711DF"/>
    <w:rPr>
      <w:lang w:eastAsia="en-US"/>
    </w:rPr>
  </w:style>
  <w:style w:type="character" w:customStyle="1" w:styleId="TFChar">
    <w:name w:val="TF Char"/>
    <w:link w:val="TF"/>
    <w:rsid w:val="00D711DF"/>
    <w:rPr>
      <w:rFonts w:ascii="Arial" w:hAnsi="Arial"/>
      <w:b/>
      <w:lang w:val="en-GB" w:eastAsia="en-US"/>
    </w:rPr>
  </w:style>
  <w:style w:type="character" w:customStyle="1" w:styleId="Heading4Char">
    <w:name w:val="Heading 4 Char"/>
    <w:basedOn w:val="DefaultParagraphFont"/>
    <w:link w:val="Heading4"/>
    <w:rsid w:val="00EE2A65"/>
    <w:rPr>
      <w:rFonts w:ascii="Arial" w:hAnsi="Arial"/>
      <w:sz w:val="24"/>
      <w:lang w:val="en-GB" w:eastAsia="en-US"/>
    </w:rPr>
  </w:style>
  <w:style w:type="character" w:customStyle="1" w:styleId="Heading2Char">
    <w:name w:val="Heading 2 Char"/>
    <w:basedOn w:val="DefaultParagraphFont"/>
    <w:link w:val="Heading2"/>
    <w:rsid w:val="00820ED0"/>
    <w:rPr>
      <w:rFonts w:ascii="Arial" w:hAnsi="Arial"/>
      <w:sz w:val="32"/>
      <w:lang w:val="en-GB" w:eastAsia="en-US"/>
    </w:rPr>
  </w:style>
  <w:style w:type="paragraph" w:styleId="Revision">
    <w:name w:val="Revision"/>
    <w:hidden/>
    <w:uiPriority w:val="99"/>
    <w:semiHidden/>
    <w:rsid w:val="002039BC"/>
    <w:rPr>
      <w:rFonts w:ascii="Times New Roman" w:hAnsi="Times New Roman"/>
      <w:lang w:val="en-GB" w:eastAsia="en-US"/>
    </w:rPr>
  </w:style>
  <w:style w:type="paragraph" w:styleId="ListParagraph">
    <w:name w:val="List Paragraph"/>
    <w:basedOn w:val="Normal"/>
    <w:uiPriority w:val="34"/>
    <w:qFormat/>
    <w:rsid w:val="00091D2C"/>
    <w:pPr>
      <w:ind w:left="720"/>
      <w:contextualSpacing/>
    </w:pPr>
  </w:style>
  <w:style w:type="character" w:customStyle="1" w:styleId="tmh4">
    <w:name w:val="tmh4"/>
    <w:basedOn w:val="DefaultParagraphFont"/>
    <w:rsid w:val="00746E8E"/>
  </w:style>
  <w:style w:type="character" w:customStyle="1" w:styleId="apple-converted-space">
    <w:name w:val="apple-converted-space"/>
    <w:basedOn w:val="DefaultParagraphFont"/>
    <w:rsid w:val="00746E8E"/>
  </w:style>
  <w:style w:type="character" w:customStyle="1" w:styleId="ctrln">
    <w:name w:val="ctrln"/>
    <w:basedOn w:val="DefaultParagraphFont"/>
    <w:rsid w:val="00746E8E"/>
  </w:style>
  <w:style w:type="paragraph" w:customStyle="1" w:styleId="t5">
    <w:name w:val="t5"/>
    <w:basedOn w:val="Normal"/>
    <w:rsid w:val="00746E8E"/>
    <w:pPr>
      <w:spacing w:before="100" w:beforeAutospacing="1" w:after="100" w:afterAutospacing="1"/>
    </w:pPr>
    <w:rPr>
      <w:rFonts w:eastAsia="Times New Roman"/>
      <w:sz w:val="24"/>
      <w:szCs w:val="24"/>
      <w:lang w:val="en-CA" w:eastAsia="zh-CN"/>
    </w:rPr>
  </w:style>
  <w:style w:type="paragraph" w:styleId="NormalWeb">
    <w:name w:val="Normal (Web)"/>
    <w:basedOn w:val="Normal"/>
    <w:uiPriority w:val="99"/>
    <w:semiHidden/>
    <w:unhideWhenUsed/>
    <w:rsid w:val="0071574B"/>
    <w:pPr>
      <w:spacing w:before="100" w:beforeAutospacing="1" w:after="100" w:afterAutospacing="1"/>
    </w:pPr>
    <w:rPr>
      <w:rFonts w:eastAsia="Times New Roman"/>
      <w:sz w:val="24"/>
      <w:szCs w:val="24"/>
      <w:lang w:val="en-CA" w:eastAsia="zh-CN"/>
    </w:rPr>
  </w:style>
  <w:style w:type="character" w:customStyle="1" w:styleId="rb">
    <w:name w:val="rb"/>
    <w:basedOn w:val="DefaultParagraphFont"/>
    <w:rsid w:val="00C929EE"/>
  </w:style>
  <w:style w:type="character" w:customStyle="1" w:styleId="ts">
    <w:name w:val="ts"/>
    <w:basedOn w:val="DefaultParagraphFont"/>
    <w:rsid w:val="00C929EE"/>
  </w:style>
  <w:style w:type="character" w:customStyle="1" w:styleId="B2Char">
    <w:name w:val="B2 Char"/>
    <w:link w:val="B2"/>
    <w:locked/>
    <w:rsid w:val="007B1A1D"/>
    <w:rPr>
      <w:rFonts w:ascii="Times New Roman" w:hAnsi="Times New Roman"/>
      <w:lang w:val="en-GB" w:eastAsia="en-US"/>
    </w:rPr>
  </w:style>
  <w:style w:type="paragraph" w:styleId="NoSpacing">
    <w:name w:val="No Spacing"/>
    <w:uiPriority w:val="1"/>
    <w:qFormat/>
    <w:rsid w:val="007D61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059898">
      <w:bodyDiv w:val="1"/>
      <w:marLeft w:val="0"/>
      <w:marRight w:val="0"/>
      <w:marTop w:val="0"/>
      <w:marBottom w:val="0"/>
      <w:divBdr>
        <w:top w:val="none" w:sz="0" w:space="0" w:color="auto"/>
        <w:left w:val="none" w:sz="0" w:space="0" w:color="auto"/>
        <w:bottom w:val="none" w:sz="0" w:space="0" w:color="auto"/>
        <w:right w:val="none" w:sz="0" w:space="0" w:color="auto"/>
      </w:divBdr>
    </w:div>
    <w:div w:id="115373215">
      <w:bodyDiv w:val="1"/>
      <w:marLeft w:val="0"/>
      <w:marRight w:val="0"/>
      <w:marTop w:val="0"/>
      <w:marBottom w:val="0"/>
      <w:divBdr>
        <w:top w:val="none" w:sz="0" w:space="0" w:color="auto"/>
        <w:left w:val="none" w:sz="0" w:space="0" w:color="auto"/>
        <w:bottom w:val="none" w:sz="0" w:space="0" w:color="auto"/>
        <w:right w:val="none" w:sz="0" w:space="0" w:color="auto"/>
      </w:divBdr>
    </w:div>
    <w:div w:id="301811381">
      <w:bodyDiv w:val="1"/>
      <w:marLeft w:val="0"/>
      <w:marRight w:val="0"/>
      <w:marTop w:val="0"/>
      <w:marBottom w:val="0"/>
      <w:divBdr>
        <w:top w:val="none" w:sz="0" w:space="0" w:color="auto"/>
        <w:left w:val="none" w:sz="0" w:space="0" w:color="auto"/>
        <w:bottom w:val="none" w:sz="0" w:space="0" w:color="auto"/>
        <w:right w:val="none" w:sz="0" w:space="0" w:color="auto"/>
      </w:divBdr>
    </w:div>
    <w:div w:id="357589741">
      <w:bodyDiv w:val="1"/>
      <w:marLeft w:val="0"/>
      <w:marRight w:val="0"/>
      <w:marTop w:val="0"/>
      <w:marBottom w:val="0"/>
      <w:divBdr>
        <w:top w:val="none" w:sz="0" w:space="0" w:color="auto"/>
        <w:left w:val="none" w:sz="0" w:space="0" w:color="auto"/>
        <w:bottom w:val="none" w:sz="0" w:space="0" w:color="auto"/>
        <w:right w:val="none" w:sz="0" w:space="0" w:color="auto"/>
      </w:divBdr>
    </w:div>
    <w:div w:id="642852968">
      <w:bodyDiv w:val="1"/>
      <w:marLeft w:val="0"/>
      <w:marRight w:val="0"/>
      <w:marTop w:val="0"/>
      <w:marBottom w:val="0"/>
      <w:divBdr>
        <w:top w:val="none" w:sz="0" w:space="0" w:color="auto"/>
        <w:left w:val="none" w:sz="0" w:space="0" w:color="auto"/>
        <w:bottom w:val="none" w:sz="0" w:space="0" w:color="auto"/>
        <w:right w:val="none" w:sz="0" w:space="0" w:color="auto"/>
      </w:divBdr>
    </w:div>
    <w:div w:id="729504685">
      <w:bodyDiv w:val="1"/>
      <w:marLeft w:val="0"/>
      <w:marRight w:val="0"/>
      <w:marTop w:val="0"/>
      <w:marBottom w:val="0"/>
      <w:divBdr>
        <w:top w:val="none" w:sz="0" w:space="0" w:color="auto"/>
        <w:left w:val="none" w:sz="0" w:space="0" w:color="auto"/>
        <w:bottom w:val="none" w:sz="0" w:space="0" w:color="auto"/>
        <w:right w:val="none" w:sz="0" w:space="0" w:color="auto"/>
      </w:divBdr>
    </w:div>
    <w:div w:id="1033648917">
      <w:bodyDiv w:val="1"/>
      <w:marLeft w:val="0"/>
      <w:marRight w:val="0"/>
      <w:marTop w:val="0"/>
      <w:marBottom w:val="0"/>
      <w:divBdr>
        <w:top w:val="none" w:sz="0" w:space="0" w:color="auto"/>
        <w:left w:val="none" w:sz="0" w:space="0" w:color="auto"/>
        <w:bottom w:val="none" w:sz="0" w:space="0" w:color="auto"/>
        <w:right w:val="none" w:sz="0" w:space="0" w:color="auto"/>
      </w:divBdr>
    </w:div>
    <w:div w:id="1748109482">
      <w:bodyDiv w:val="1"/>
      <w:marLeft w:val="0"/>
      <w:marRight w:val="0"/>
      <w:marTop w:val="0"/>
      <w:marBottom w:val="0"/>
      <w:divBdr>
        <w:top w:val="none" w:sz="0" w:space="0" w:color="auto"/>
        <w:left w:val="none" w:sz="0" w:space="0" w:color="auto"/>
        <w:bottom w:val="none" w:sz="0" w:space="0" w:color="auto"/>
        <w:right w:val="none" w:sz="0" w:space="0" w:color="auto"/>
      </w:divBdr>
    </w:div>
    <w:div w:id="1799445874">
      <w:bodyDiv w:val="1"/>
      <w:marLeft w:val="0"/>
      <w:marRight w:val="0"/>
      <w:marTop w:val="0"/>
      <w:marBottom w:val="0"/>
      <w:divBdr>
        <w:top w:val="none" w:sz="0" w:space="0" w:color="auto"/>
        <w:left w:val="none" w:sz="0" w:space="0" w:color="auto"/>
        <w:bottom w:val="none" w:sz="0" w:space="0" w:color="auto"/>
        <w:right w:val="none" w:sz="0" w:space="0" w:color="auto"/>
      </w:divBdr>
    </w:div>
    <w:div w:id="1822850301">
      <w:bodyDiv w:val="1"/>
      <w:marLeft w:val="0"/>
      <w:marRight w:val="0"/>
      <w:marTop w:val="0"/>
      <w:marBottom w:val="0"/>
      <w:divBdr>
        <w:top w:val="none" w:sz="0" w:space="0" w:color="auto"/>
        <w:left w:val="none" w:sz="0" w:space="0" w:color="auto"/>
        <w:bottom w:val="none" w:sz="0" w:space="0" w:color="auto"/>
        <w:right w:val="none" w:sz="0" w:space="0" w:color="auto"/>
      </w:divBdr>
    </w:div>
    <w:div w:id="2059620983">
      <w:bodyDiv w:val="1"/>
      <w:marLeft w:val="0"/>
      <w:marRight w:val="0"/>
      <w:marTop w:val="0"/>
      <w:marBottom w:val="0"/>
      <w:divBdr>
        <w:top w:val="none" w:sz="0" w:space="0" w:color="auto"/>
        <w:left w:val="none" w:sz="0" w:space="0" w:color="auto"/>
        <w:bottom w:val="none" w:sz="0" w:space="0" w:color="auto"/>
        <w:right w:val="none" w:sz="0" w:space="0" w:color="auto"/>
      </w:divBdr>
    </w:div>
    <w:div w:id="2098937912">
      <w:bodyDiv w:val="1"/>
      <w:marLeft w:val="0"/>
      <w:marRight w:val="0"/>
      <w:marTop w:val="0"/>
      <w:marBottom w:val="0"/>
      <w:divBdr>
        <w:top w:val="none" w:sz="0" w:space="0" w:color="auto"/>
        <w:left w:val="none" w:sz="0" w:space="0" w:color="auto"/>
        <w:bottom w:val="none" w:sz="0" w:space="0" w:color="auto"/>
        <w:right w:val="none" w:sz="0" w:space="0" w:color="auto"/>
      </w:divBdr>
    </w:div>
    <w:div w:id="2126535498">
      <w:bodyDiv w:val="1"/>
      <w:marLeft w:val="0"/>
      <w:marRight w:val="0"/>
      <w:marTop w:val="0"/>
      <w:marBottom w:val="0"/>
      <w:divBdr>
        <w:top w:val="none" w:sz="0" w:space="0" w:color="auto"/>
        <w:left w:val="none" w:sz="0" w:space="0" w:color="auto"/>
        <w:bottom w:val="none" w:sz="0" w:space="0" w:color="auto"/>
        <w:right w:val="none" w:sz="0" w:space="0" w:color="auto"/>
      </w:divBdr>
    </w:div>
    <w:div w:id="2129817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A7653E-58ED-4ABE-9A23-C5953D203D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986</TotalTime>
  <Pages>27</Pages>
  <Words>13089</Words>
  <Characters>74609</Characters>
  <Application>Microsoft Office Word</Application>
  <DocSecurity>0</DocSecurity>
  <Lines>621</Lines>
  <Paragraphs>175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Support of wireline access as access to SNPN</vt:lpstr>
      <vt:lpstr>MTG_TITLE</vt:lpstr>
    </vt:vector>
  </TitlesOfParts>
  <Company>Huawei Technologies</Company>
  <LinksUpToDate>false</LinksUpToDate>
  <CharactersWithSpaces>87523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of wireline access as access to SNPN</dc:title>
  <dc:subject/>
  <dc:creator>Marco Spini</dc:creator>
  <cp:keywords/>
  <cp:lastModifiedBy>Prabhu K T</cp:lastModifiedBy>
  <cp:revision>62</cp:revision>
  <cp:lastPrinted>1900-01-01T07:00:00Z</cp:lastPrinted>
  <dcterms:created xsi:type="dcterms:W3CDTF">2023-01-23T14:14:00Z</dcterms:created>
  <dcterms:modified xsi:type="dcterms:W3CDTF">2023-05-12T15:36:00Z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(3)b/l8SjewIETC2tjAtbHlX9BSOBnZLQbQLHwiNMJuTGc4rxYS5/as02l+cM5pb1PmyfqavOBx
2BLuW0Q/5eBvaXLHKMQzUPixis9kRQqpCm/BGpsUvqKwbR+Y0hw2oUw6vrJZRjs1vKqSDV3I
g3Z4aD133rJdul2eKAolzhC2iXDwj7nyZBNI2hneSoP2ixGkOrKZFFs431Ib/rlsrVZ0A9cm
ld8YgERIEB2oHlm0ff</vt:lpwstr>
  </property>
  <property fmtid="{D5CDD505-2E9C-101B-9397-08002B2CF9AE}" pid="22" name="_2015_ms_pID_7253431">
    <vt:lpwstr>pKrK6mIczppUsk/Ylo4Z5cwVnoGk+yo1bNO9YFtfi2bkyqhE8UbtD9
vEyNXQ2szm4MUwn864MsrFofAa1JFpKBC0MZTlqredHxDkPS2fqjnVWNTu/BGBsCt/ff/D1/
jk+bsbgo1g9GjbIoBQHGtsv5a4g19PmkXkOTY51wpL3k+GTKcKUwKph+dawYNhkfFdFYzX85
ZpgJG3DpIp1wPYuDd+QxRy8gSpZew9Iz2Vn7</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1674469809</vt:lpwstr>
  </property>
</Properties>
</file>